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04B74" w14:textId="53579F6A" w:rsidR="006B146A" w:rsidRDefault="006B146A" w:rsidP="006B14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11A7E" w:rsidRPr="00111A7E">
        <w:rPr>
          <w:b/>
          <w:i/>
          <w:noProof/>
          <w:sz w:val="28"/>
        </w:rPr>
        <w:t>S5-23</w:t>
      </w:r>
      <w:r w:rsidR="00C3020C" w:rsidRPr="00C3020C">
        <w:rPr>
          <w:b/>
          <w:i/>
          <w:noProof/>
          <w:sz w:val="28"/>
        </w:rPr>
        <w:t>4472</w:t>
      </w:r>
    </w:p>
    <w:p w14:paraId="3D7B7210" w14:textId="77777777" w:rsidR="006B146A" w:rsidRDefault="006B146A" w:rsidP="006B146A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5AF2A13E" w14:textId="77777777" w:rsidR="00943038" w:rsidRPr="00583776" w:rsidRDefault="00943038" w:rsidP="0094303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3EE00BD" w14:textId="0C2748E2" w:rsidR="00C022E3" w:rsidRPr="0058377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583776">
        <w:rPr>
          <w:rFonts w:ascii="Arial" w:hAnsi="Arial"/>
          <w:b/>
        </w:rPr>
        <w:t>Source:</w:t>
      </w:r>
      <w:r w:rsidRPr="00583776">
        <w:rPr>
          <w:rFonts w:ascii="Arial" w:hAnsi="Arial"/>
          <w:b/>
        </w:rPr>
        <w:tab/>
      </w:r>
      <w:r w:rsidR="00B846A5" w:rsidRPr="00583776">
        <w:rPr>
          <w:rFonts w:ascii="Arial" w:hAnsi="Arial"/>
          <w:b/>
        </w:rPr>
        <w:t>MATRIXX Software</w:t>
      </w:r>
      <w:r w:rsidR="0012636D">
        <w:rPr>
          <w:rFonts w:ascii="Arial" w:hAnsi="Arial"/>
          <w:b/>
        </w:rPr>
        <w:t>, Ericsson</w:t>
      </w:r>
    </w:p>
    <w:p w14:paraId="30E79035" w14:textId="1C3AF5E4" w:rsidR="00BB443B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B846A5">
        <w:rPr>
          <w:rFonts w:ascii="Arial" w:hAnsi="Arial" w:cs="Arial"/>
          <w:b/>
        </w:rPr>
        <w:t>pCR</w:t>
      </w:r>
      <w:proofErr w:type="spellEnd"/>
      <w:r w:rsidR="00B846A5">
        <w:rPr>
          <w:rFonts w:ascii="Arial" w:hAnsi="Arial" w:cs="Arial"/>
          <w:b/>
        </w:rPr>
        <w:t xml:space="preserve"> </w:t>
      </w:r>
      <w:r w:rsidR="00F359A1">
        <w:rPr>
          <w:rFonts w:ascii="Arial" w:hAnsi="Arial" w:cs="Arial"/>
          <w:b/>
        </w:rPr>
        <w:t xml:space="preserve">28.203 </w:t>
      </w:r>
      <w:r w:rsidR="00EF0077">
        <w:rPr>
          <w:rFonts w:ascii="Arial" w:hAnsi="Arial" w:cs="Arial"/>
          <w:b/>
        </w:rPr>
        <w:t>I</w:t>
      </w:r>
      <w:r w:rsidR="00EF0077" w:rsidRPr="00EF0077">
        <w:rPr>
          <w:rFonts w:ascii="Arial" w:hAnsi="Arial" w:cs="Arial"/>
          <w:b/>
        </w:rPr>
        <w:t>ntroduce message flows SCUR</w:t>
      </w:r>
    </w:p>
    <w:p w14:paraId="7C3F786F" w14:textId="0EB7814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F5929">
        <w:rPr>
          <w:rFonts w:ascii="Arial" w:hAnsi="Arial"/>
          <w:b/>
        </w:rPr>
        <w:t>Approval</w:t>
      </w:r>
    </w:p>
    <w:p w14:paraId="29FC3C54" w14:textId="0CD1AA3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1DB5" w:rsidRPr="00931DB5">
        <w:rPr>
          <w:rFonts w:ascii="Arial" w:hAnsi="Arial"/>
          <w:b/>
        </w:rPr>
        <w:t>7.</w:t>
      </w:r>
      <w:r w:rsidR="00F359A1">
        <w:rPr>
          <w:rFonts w:ascii="Arial" w:hAnsi="Arial"/>
          <w:b/>
        </w:rPr>
        <w:t>4</w:t>
      </w:r>
      <w:r w:rsidR="00931DB5" w:rsidRPr="00931DB5">
        <w:rPr>
          <w:rFonts w:ascii="Arial" w:hAnsi="Arial"/>
          <w:b/>
        </w:rPr>
        <w:t>.</w:t>
      </w:r>
      <w:r w:rsidR="006615F3">
        <w:rPr>
          <w:rFonts w:ascii="Arial" w:hAnsi="Arial"/>
          <w:b/>
        </w:rPr>
        <w:t>1</w:t>
      </w:r>
    </w:p>
    <w:p w14:paraId="4CA31BAF" w14:textId="320D5013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F559E8" w14:textId="52D00F5C" w:rsidR="006F5929" w:rsidRPr="00BD4F90" w:rsidRDefault="006F5929" w:rsidP="006F5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lang w:eastAsia="zh-CN"/>
        </w:rPr>
      </w:pPr>
      <w:r w:rsidRPr="00BD4F90">
        <w:rPr>
          <w:b/>
          <w:bCs/>
          <w:lang w:eastAsia="zh-CN"/>
        </w:rPr>
        <w:t xml:space="preserve">This </w:t>
      </w:r>
      <w:proofErr w:type="spellStart"/>
      <w:r w:rsidRPr="00BD4F90">
        <w:rPr>
          <w:b/>
          <w:bCs/>
          <w:lang w:eastAsia="zh-CN"/>
        </w:rPr>
        <w:t>pCR</w:t>
      </w:r>
      <w:proofErr w:type="spellEnd"/>
      <w:r w:rsidRPr="00BD4F90">
        <w:rPr>
          <w:b/>
          <w:bCs/>
          <w:lang w:eastAsia="zh-CN"/>
        </w:rPr>
        <w:t xml:space="preserve"> is</w:t>
      </w:r>
      <w:r w:rsidR="00EF0077">
        <w:rPr>
          <w:b/>
          <w:bCs/>
          <w:lang w:eastAsia="zh-CN"/>
        </w:rPr>
        <w:t xml:space="preserve"> to i</w:t>
      </w:r>
      <w:r w:rsidR="00EF0077" w:rsidRPr="00EF0077">
        <w:rPr>
          <w:b/>
          <w:bCs/>
          <w:lang w:eastAsia="zh-CN"/>
        </w:rPr>
        <w:t>ntroduce message flows SCUR</w:t>
      </w:r>
    </w:p>
    <w:p w14:paraId="7BB053EA" w14:textId="77777777" w:rsidR="006F5929" w:rsidRDefault="006F5929" w:rsidP="006F5929">
      <w:pPr>
        <w:pStyle w:val="Heading1"/>
      </w:pPr>
      <w:r>
        <w:t>2</w:t>
      </w:r>
      <w:r>
        <w:tab/>
        <w:t>References</w:t>
      </w:r>
    </w:p>
    <w:p w14:paraId="7260E33B" w14:textId="77777777" w:rsidR="00F359A1" w:rsidRDefault="006F5929" w:rsidP="006F5929">
      <w:pPr>
        <w:pStyle w:val="Reference"/>
      </w:pPr>
      <w:r>
        <w:t>[1]</w:t>
      </w:r>
      <w:r>
        <w:tab/>
      </w:r>
      <w:r>
        <w:tab/>
        <w:t xml:space="preserve">3GPP TR </w:t>
      </w:r>
      <w:r w:rsidR="00D32E79">
        <w:t>32</w:t>
      </w:r>
      <w:r>
        <w:t>.</w:t>
      </w:r>
      <w:r w:rsidR="00D32E79">
        <w:t>847</w:t>
      </w:r>
      <w:r>
        <w:t xml:space="preserve"> "</w:t>
      </w:r>
      <w:r w:rsidR="00D32E79" w:rsidRPr="00D32E79">
        <w:t>Study on Charging Aspects for Network Slicing Phase 2</w:t>
      </w:r>
      <w:r>
        <w:t>"</w:t>
      </w:r>
    </w:p>
    <w:p w14:paraId="752AF0BC" w14:textId="773CD531" w:rsidR="00F359A1" w:rsidRPr="0052051F" w:rsidRDefault="00F359A1" w:rsidP="00F359A1">
      <w:pPr>
        <w:pStyle w:val="Reference"/>
      </w:pPr>
      <w:r w:rsidRPr="0052051F">
        <w:t>[</w:t>
      </w:r>
      <w:r>
        <w:t>2</w:t>
      </w:r>
      <w:r w:rsidRPr="0052051F">
        <w:t>]</w:t>
      </w:r>
      <w:r w:rsidRPr="0052051F">
        <w:tab/>
        <w:t xml:space="preserve">3GPP TS </w:t>
      </w:r>
      <w:r>
        <w:t>28.203</w:t>
      </w:r>
      <w:r w:rsidRPr="0052051F">
        <w:t xml:space="preserve"> </w:t>
      </w:r>
      <w:r w:rsidRPr="0052051F">
        <w:rPr>
          <w:lang w:val="en-US"/>
        </w:rPr>
        <w:t>"</w:t>
      </w:r>
      <w:r w:rsidRPr="006D4616">
        <w:rPr>
          <w:lang w:val="en-US"/>
        </w:rPr>
        <w:t xml:space="preserve">Charging management; </w:t>
      </w:r>
      <w:r w:rsidRPr="00F359A1">
        <w:rPr>
          <w:lang w:val="en-US"/>
        </w:rPr>
        <w:t>Network Slice Admission Control charging in the 5G System (5GS);</w:t>
      </w:r>
      <w:r w:rsidRPr="006D4616">
        <w:rPr>
          <w:lang w:val="en-US"/>
        </w:rPr>
        <w:t xml:space="preserve"> Stage 2</w:t>
      </w:r>
      <w:r w:rsidRPr="0052051F">
        <w:rPr>
          <w:lang w:val="en-US"/>
        </w:rPr>
        <w:t>"</w:t>
      </w:r>
      <w:r w:rsidRPr="0052051F">
        <w:t xml:space="preserve">.   </w:t>
      </w:r>
    </w:p>
    <w:p w14:paraId="666686D3" w14:textId="0716023F" w:rsidR="007315DE" w:rsidRDefault="001B60A6" w:rsidP="006F5929">
      <w:pPr>
        <w:pStyle w:val="Reference"/>
      </w:pPr>
      <w:r>
        <w:t xml:space="preserve"> </w:t>
      </w:r>
    </w:p>
    <w:p w14:paraId="0B8566E9" w14:textId="77777777" w:rsidR="006F5929" w:rsidRDefault="006F5929" w:rsidP="006F5929">
      <w:pPr>
        <w:pStyle w:val="Heading1"/>
      </w:pPr>
      <w:r>
        <w:t>3</w:t>
      </w:r>
      <w:r>
        <w:tab/>
        <w:t>Rationale</w:t>
      </w:r>
    </w:p>
    <w:p w14:paraId="2D028EEA" w14:textId="4514155C" w:rsidR="003E59D5" w:rsidRDefault="006F5929" w:rsidP="00E75844">
      <w:bookmarkStart w:id="0" w:name="_Hlk117434051"/>
      <w:r>
        <w:rPr>
          <w:iCs/>
        </w:rPr>
        <w:t xml:space="preserve">This </w:t>
      </w:r>
      <w:proofErr w:type="spellStart"/>
      <w:r>
        <w:rPr>
          <w:iCs/>
        </w:rPr>
        <w:t>pCR</w:t>
      </w:r>
      <w:proofErr w:type="spellEnd"/>
      <w:r>
        <w:rPr>
          <w:iCs/>
        </w:rPr>
        <w:t xml:space="preserve"> is to </w:t>
      </w:r>
      <w:r w:rsidR="00EF0077">
        <w:rPr>
          <w:iCs/>
        </w:rPr>
        <w:t>i</w:t>
      </w:r>
      <w:r w:rsidR="00EF0077" w:rsidRPr="00EF0077">
        <w:rPr>
          <w:iCs/>
        </w:rPr>
        <w:t>ntroduce message flows SCUR</w:t>
      </w:r>
      <w:r w:rsidR="00BB443B">
        <w:rPr>
          <w:iCs/>
        </w:rPr>
        <w:t>.</w:t>
      </w:r>
      <w:r w:rsidR="001B60A6">
        <w:t xml:space="preserve"> </w:t>
      </w:r>
    </w:p>
    <w:bookmarkEnd w:id="0"/>
    <w:p w14:paraId="30979F05" w14:textId="68467280" w:rsidR="006F5929" w:rsidRDefault="006F5929" w:rsidP="00963EB4">
      <w:pPr>
        <w:pStyle w:val="Heading1"/>
      </w:pPr>
      <w:r>
        <w:t>4</w:t>
      </w:r>
      <w:r>
        <w:tab/>
        <w:t>Detailed proposal</w:t>
      </w:r>
    </w:p>
    <w:p w14:paraId="5923E26E" w14:textId="77777777" w:rsidR="007F1ED9" w:rsidRDefault="006F5929" w:rsidP="006F5929">
      <w:r>
        <w:t>The following changes are proposed to be incorporated into T</w:t>
      </w:r>
      <w:r w:rsidR="00F359A1">
        <w:t>S</w:t>
      </w:r>
      <w:r>
        <w:t xml:space="preserve"> </w:t>
      </w:r>
      <w:r w:rsidR="00F359A1">
        <w:t>28</w:t>
      </w:r>
      <w:r w:rsidR="00D32E79">
        <w:t>.</w:t>
      </w:r>
      <w:r w:rsidR="00F359A1">
        <w:t xml:space="preserve">203 </w:t>
      </w:r>
      <w:r>
        <w:t>[</w:t>
      </w:r>
      <w:r w:rsidR="00F359A1">
        <w:t>2</w:t>
      </w:r>
      <w:r>
        <w:t>]</w:t>
      </w:r>
      <w:r w:rsidR="007F1ED9">
        <w:t>:</w:t>
      </w:r>
    </w:p>
    <w:p w14:paraId="43BC4760" w14:textId="28C2EDA7" w:rsidR="006F5929" w:rsidRDefault="006F5929" w:rsidP="006F5929">
      <w:r>
        <w:t xml:space="preserve">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5929" w14:paraId="285BDBD5" w14:textId="77777777" w:rsidTr="00F556A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0B0F6F" w14:textId="77777777" w:rsidR="006F5929" w:rsidRDefault="006F59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99114320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219DBFE2" w14:textId="65A2A322" w:rsidR="002C1926" w:rsidRDefault="002C1926" w:rsidP="002C1926">
      <w:pPr>
        <w:pStyle w:val="Heading4"/>
        <w:rPr>
          <w:ins w:id="2" w:author="MATRIXX Software" w:date="2023-05-07T16:56:00Z"/>
        </w:rPr>
      </w:pPr>
      <w:bookmarkStart w:id="3" w:name="_Toc133396729"/>
      <w:bookmarkStart w:id="4" w:name="_Toc112317694"/>
      <w:bookmarkStart w:id="5" w:name="_Toc112320396"/>
      <w:bookmarkStart w:id="6" w:name="_Toc103720650"/>
      <w:bookmarkEnd w:id="1"/>
      <w:ins w:id="7" w:author="MATRIXX Software" w:date="2023-05-07T16:56:00Z">
        <w:r>
          <w:t>5.2</w:t>
        </w:r>
        <w:r w:rsidRPr="00424394">
          <w:t>.2.</w:t>
        </w:r>
      </w:ins>
      <w:ins w:id="8" w:author="MATRIXX Software" w:date="2023-05-12T22:52:00Z">
        <w:r w:rsidR="00374357">
          <w:t>y</w:t>
        </w:r>
      </w:ins>
      <w:ins w:id="9" w:author="MATRIXX Software" w:date="2023-05-07T16:56:00Z">
        <w:r w:rsidRPr="00424394">
          <w:tab/>
        </w:r>
        <w:r>
          <w:t xml:space="preserve">Number of UEs </w:t>
        </w:r>
      </w:ins>
      <w:ins w:id="10" w:author="MATRIXX Software" w:date="2023-05-07T16:57:00Z">
        <w:r>
          <w:t xml:space="preserve">and Number of PDU sessions </w:t>
        </w:r>
      </w:ins>
      <w:ins w:id="11" w:author="MATRIXX Software" w:date="2023-05-07T16:56:00Z">
        <w:r>
          <w:t>per network slice charging from NSACF</w:t>
        </w:r>
      </w:ins>
      <w:bookmarkEnd w:id="3"/>
      <w:ins w:id="12" w:author="MATRIXX Software" w:date="2023-05-12T22:53:00Z">
        <w:r w:rsidR="00374357">
          <w:t xml:space="preserve"> </w:t>
        </w:r>
      </w:ins>
      <w:ins w:id="13" w:author="MATRIXX Software" w:date="2023-05-12T22:54:00Z">
        <w:r w:rsidR="00374357">
          <w:t>–</w:t>
        </w:r>
      </w:ins>
      <w:ins w:id="14" w:author="MATRIXX Software" w:date="2023-05-12T22:53:00Z">
        <w:r w:rsidR="00374357">
          <w:t xml:space="preserve"> </w:t>
        </w:r>
      </w:ins>
      <w:ins w:id="15" w:author="MATRIXX Software" w:date="2023-05-12T22:54:00Z">
        <w:r w:rsidR="00374357">
          <w:t>single charging session</w:t>
        </w:r>
      </w:ins>
    </w:p>
    <w:p w14:paraId="3BD6FC25" w14:textId="4527A9A7" w:rsidR="002C1926" w:rsidRDefault="002C1926" w:rsidP="002C1926">
      <w:pPr>
        <w:pStyle w:val="Heading5"/>
        <w:rPr>
          <w:ins w:id="16" w:author="MATRIXX Software" w:date="2023-05-07T16:56:00Z"/>
          <w:lang w:eastAsia="zh-CN"/>
        </w:rPr>
      </w:pPr>
      <w:bookmarkStart w:id="17" w:name="_Toc533611346"/>
      <w:bookmarkStart w:id="18" w:name="_Toc105681765"/>
      <w:bookmarkStart w:id="19" w:name="_Toc133396730"/>
      <w:ins w:id="20" w:author="MATRIXX Software" w:date="2023-05-07T16:56:00Z">
        <w:r>
          <w:t>5.2.2.</w:t>
        </w:r>
      </w:ins>
      <w:ins w:id="21" w:author="MATRIXX Software" w:date="2023-05-12T22:52:00Z">
        <w:r w:rsidR="00374357">
          <w:t>y</w:t>
        </w:r>
      </w:ins>
      <w:ins w:id="22" w:author="MATRIXX Software" w:date="2023-05-07T16:56:00Z">
        <w:r w:rsidRPr="00424394">
          <w:t>.1</w:t>
        </w:r>
        <w:r w:rsidRPr="00424394">
          <w:tab/>
        </w:r>
        <w:r w:rsidRPr="00424394">
          <w:rPr>
            <w:lang w:eastAsia="zh-CN"/>
          </w:rPr>
          <w:t>General</w:t>
        </w:r>
        <w:bookmarkEnd w:id="17"/>
        <w:bookmarkEnd w:id="18"/>
        <w:bookmarkEnd w:id="19"/>
      </w:ins>
    </w:p>
    <w:p w14:paraId="4193F660" w14:textId="5C805374" w:rsidR="002C1926" w:rsidRDefault="002C1926" w:rsidP="002C1926">
      <w:pPr>
        <w:rPr>
          <w:ins w:id="23" w:author="MATRIXX Software" w:date="2023-05-07T16:56:00Z"/>
        </w:rPr>
      </w:pPr>
      <w:ins w:id="24" w:author="MATRIXX Software" w:date="2023-05-07T16:56:00Z">
        <w:r>
          <w:t xml:space="preserve">The subclause below describes the </w:t>
        </w:r>
      </w:ins>
      <w:ins w:id="25" w:author="MATRIXX Software" w:date="2023-05-07T16:59:00Z">
        <w:r w:rsidRPr="002C1926">
          <w:t xml:space="preserve">Network Slice Admission Control charging </w:t>
        </w:r>
        <w:r>
          <w:t xml:space="preserve">for </w:t>
        </w:r>
      </w:ins>
      <w:ins w:id="26" w:author="MATRIXX Software" w:date="2023-05-07T16:56:00Z">
        <w:r>
          <w:t xml:space="preserve">Number of UEs </w:t>
        </w:r>
      </w:ins>
      <w:ins w:id="27" w:author="MATRIXX Software" w:date="2023-05-07T16:58:00Z">
        <w:r>
          <w:t xml:space="preserve">and Number of PDU sessions </w:t>
        </w:r>
      </w:ins>
      <w:ins w:id="28" w:author="MATRIXX Software" w:date="2023-05-07T16:56:00Z">
        <w:r>
          <w:t>per network slice</w:t>
        </w:r>
      </w:ins>
      <w:ins w:id="29" w:author="MATRIXX Software" w:date="2023-05-12T22:55:00Z">
        <w:r w:rsidR="00374357">
          <w:t xml:space="preserve"> in SCUR with a si</w:t>
        </w:r>
      </w:ins>
      <w:ins w:id="30" w:author="MATRIXX Software" w:date="2023-05-12T22:56:00Z">
        <w:r w:rsidR="00374357">
          <w:t>ngle charging session for the S-NSSAI</w:t>
        </w:r>
      </w:ins>
      <w:ins w:id="31" w:author="MATRIXX Software" w:date="2023-05-12T23:00:00Z">
        <w:r w:rsidR="00374357">
          <w:t xml:space="preserve">, </w:t>
        </w:r>
        <w:r w:rsidR="00374357" w:rsidRPr="009C35C4">
          <w:t>based on figure</w:t>
        </w:r>
        <w:r w:rsidR="00374357">
          <w:t xml:space="preserve"> </w:t>
        </w:r>
        <w:r w:rsidR="00374357" w:rsidRPr="009C35C4">
          <w:t>4.2.11.2-1</w:t>
        </w:r>
        <w:r w:rsidR="00374357">
          <w:t xml:space="preserve"> and f</w:t>
        </w:r>
        <w:r w:rsidR="00374357" w:rsidRPr="002C1926">
          <w:t xml:space="preserve">igure 4.2.11.4-1 </w:t>
        </w:r>
        <w:r w:rsidR="00374357" w:rsidRPr="009C35C4">
          <w:t xml:space="preserve">of </w:t>
        </w:r>
        <w:r w:rsidR="00374357">
          <w:t xml:space="preserve">3GPP </w:t>
        </w:r>
        <w:r w:rsidR="00374357" w:rsidRPr="009C35C4">
          <w:t>TS 23.502 [4] description</w:t>
        </w:r>
        <w:r w:rsidR="00374357">
          <w:t>.</w:t>
        </w:r>
      </w:ins>
      <w:ins w:id="32" w:author="MATRIXX Software" w:date="2023-05-07T17:00:00Z">
        <w:r>
          <w:t>.</w:t>
        </w:r>
      </w:ins>
    </w:p>
    <w:p w14:paraId="097DBC57" w14:textId="6FA94B7E" w:rsidR="00EF0077" w:rsidRPr="00CD7EA9" w:rsidRDefault="00EF0077" w:rsidP="00EF0077">
      <w:pPr>
        <w:pStyle w:val="Heading5"/>
        <w:rPr>
          <w:ins w:id="33" w:author="MATRIXX Software" w:date="2023-05-06T18:14:00Z"/>
          <w:lang w:eastAsia="zh-CN"/>
        </w:rPr>
      </w:pPr>
      <w:bookmarkStart w:id="34" w:name="_Toc105681766"/>
      <w:bookmarkStart w:id="35" w:name="_Toc133396731"/>
      <w:ins w:id="36" w:author="MATRIXX Software" w:date="2023-05-06T18:14:00Z">
        <w:r w:rsidRPr="003A23A7">
          <w:rPr>
            <w:lang w:eastAsia="zh-CN"/>
          </w:rPr>
          <w:t>5.2.2.</w:t>
        </w:r>
      </w:ins>
      <w:ins w:id="37" w:author="MATRIXX Software" w:date="2023-05-12T22:52:00Z">
        <w:r w:rsidR="00374357">
          <w:rPr>
            <w:lang w:eastAsia="zh-CN"/>
          </w:rPr>
          <w:t>y</w:t>
        </w:r>
      </w:ins>
      <w:ins w:id="38" w:author="MATRIXX Software" w:date="2023-05-06T18:14:00Z">
        <w:r w:rsidRPr="003A23A7">
          <w:rPr>
            <w:lang w:eastAsia="zh-CN"/>
          </w:rPr>
          <w:t>.</w:t>
        </w:r>
      </w:ins>
      <w:ins w:id="39" w:author="MATRIXX Software" w:date="2023-05-07T17:02:00Z">
        <w:r w:rsidR="002C1926">
          <w:rPr>
            <w:lang w:eastAsia="zh-CN"/>
          </w:rPr>
          <w:t>2</w:t>
        </w:r>
      </w:ins>
      <w:ins w:id="40" w:author="MATRIXX Software" w:date="2023-05-06T18:14:00Z">
        <w:r w:rsidRPr="003A23A7">
          <w:rPr>
            <w:lang w:eastAsia="zh-CN"/>
          </w:rPr>
          <w:tab/>
        </w:r>
        <w:bookmarkEnd w:id="34"/>
        <w:r>
          <w:t xml:space="preserve">Number of UEs </w:t>
        </w:r>
      </w:ins>
      <w:ins w:id="41" w:author="MATRIXX Software" w:date="2023-05-07T17:02:00Z">
        <w:r w:rsidR="002C1926">
          <w:t xml:space="preserve">and Number of PDU sessions </w:t>
        </w:r>
      </w:ins>
      <w:ins w:id="42" w:author="MATRIXX Software" w:date="2023-05-06T18:14:00Z">
        <w:r>
          <w:t xml:space="preserve">per network slice </w:t>
        </w:r>
      </w:ins>
      <w:ins w:id="43" w:author="MATRIXX Software" w:date="2023-05-12T23:01:00Z">
        <w:r w:rsidR="00374357">
          <w:t xml:space="preserve">charging </w:t>
        </w:r>
      </w:ins>
      <w:ins w:id="44" w:author="MATRIXX Software" w:date="2023-05-06T18:14:00Z">
        <w:r w:rsidRPr="00D80F90">
          <w:rPr>
            <w:lang w:eastAsia="zh-CN"/>
          </w:rPr>
          <w:t xml:space="preserve">– </w:t>
        </w:r>
      </w:ins>
      <w:ins w:id="45" w:author="MATRIXX Software" w:date="2023-05-12T23:00:00Z">
        <w:r w:rsidR="00374357">
          <w:rPr>
            <w:lang w:eastAsia="zh-CN"/>
          </w:rPr>
          <w:t>initial</w:t>
        </w:r>
      </w:ins>
      <w:ins w:id="46" w:author="MATRIXX Software" w:date="2023-05-06T18:14:00Z">
        <w:r w:rsidRPr="00D80F90">
          <w:rPr>
            <w:lang w:eastAsia="zh-CN"/>
          </w:rPr>
          <w:t xml:space="preserve"> </w:t>
        </w:r>
        <w:bookmarkEnd w:id="35"/>
      </w:ins>
    </w:p>
    <w:p w14:paraId="37AF1A17" w14:textId="68001D13" w:rsidR="00EF0077" w:rsidRDefault="00EF0077" w:rsidP="00EF0077">
      <w:pPr>
        <w:rPr>
          <w:ins w:id="47" w:author="MATRIXX Software" w:date="2023-05-07T17:28:00Z"/>
        </w:rPr>
      </w:pPr>
      <w:ins w:id="48" w:author="MATRIXX Software" w:date="2023-05-06T18:14:00Z">
        <w:r w:rsidRPr="00CD7EA9">
          <w:t xml:space="preserve">The following </w:t>
        </w:r>
      </w:ins>
      <w:ins w:id="49" w:author="MATRIXX Software" w:date="2023-05-12T23:01:00Z">
        <w:r w:rsidR="00374357" w:rsidRPr="00CD7EA9">
          <w:t>figure 5.2.2.</w:t>
        </w:r>
        <w:r w:rsidR="00374357">
          <w:t>y</w:t>
        </w:r>
        <w:r w:rsidR="00374357" w:rsidRPr="00CD7EA9">
          <w:t>.</w:t>
        </w:r>
        <w:r w:rsidR="00374357">
          <w:t>2-1</w:t>
        </w:r>
      </w:ins>
      <w:ins w:id="50" w:author="MATRIXX Software" w:date="2023-05-06T18:14:00Z">
        <w:r w:rsidRPr="00CD7EA9">
          <w:t xml:space="preserve"> describe</w:t>
        </w:r>
      </w:ins>
      <w:ins w:id="51" w:author="MATRIXX Software" w:date="2023-05-12T23:01:00Z">
        <w:r w:rsidR="00374357">
          <w:t>s</w:t>
        </w:r>
      </w:ins>
      <w:ins w:id="52" w:author="MATRIXX Software" w:date="2023-05-06T18:14:00Z">
        <w:r w:rsidRPr="00CD7EA9">
          <w:t xml:space="preserve"> </w:t>
        </w:r>
      </w:ins>
      <w:ins w:id="53" w:author="MATRIXX Software" w:date="2023-05-07T17:05:00Z">
        <w:r w:rsidR="002C1926" w:rsidRPr="002C1926">
          <w:t xml:space="preserve">Network Slice Admission Control charging </w:t>
        </w:r>
        <w:r w:rsidR="002C1926">
          <w:t xml:space="preserve">for Number of UEs and Number of PDU sessions </w:t>
        </w:r>
      </w:ins>
      <w:ins w:id="54" w:author="MATRIXX Software" w:date="2023-05-06T18:14:00Z">
        <w:r>
          <w:t xml:space="preserve">per network slice </w:t>
        </w:r>
      </w:ins>
      <w:ins w:id="55" w:author="MATRIXX Software" w:date="2023-05-12T23:02:00Z">
        <w:r w:rsidR="00543F67">
          <w:t>charging session initiation</w:t>
        </w:r>
      </w:ins>
      <w:ins w:id="56" w:author="MATRIXX Software" w:date="2023-05-06T18:14:00Z">
        <w:r w:rsidRPr="00CD7EA9">
          <w:t xml:space="preserve"> message flow</w:t>
        </w:r>
      </w:ins>
      <w:ins w:id="57" w:author="MATRIXX Software" w:date="2023-05-07T17:28:00Z">
        <w:r w:rsidR="000318DE">
          <w:t>s</w:t>
        </w:r>
      </w:ins>
      <w:ins w:id="58" w:author="MATRIXX Software" w:date="2023-05-06T18:14:00Z">
        <w:r w:rsidRPr="00CD7EA9">
          <w:t xml:space="preserve"> in </w:t>
        </w:r>
      </w:ins>
      <w:ins w:id="59" w:author="MATRIXX Software" w:date="2023-05-06T18:15:00Z">
        <w:r>
          <w:t>SCUR</w:t>
        </w:r>
      </w:ins>
      <w:ins w:id="60" w:author="MATRIXX Software" w:date="2023-05-12T23:01:00Z">
        <w:r w:rsidR="00374357">
          <w:t>:</w:t>
        </w:r>
      </w:ins>
    </w:p>
    <w:p w14:paraId="23D11CD0" w14:textId="25825588" w:rsidR="00703798" w:rsidDel="00703798" w:rsidRDefault="00FA5FC4">
      <w:pPr>
        <w:pStyle w:val="TH"/>
        <w:rPr>
          <w:del w:id="61" w:author="MATRIXX Software " w:date="2023-05-25T11:37:00Z"/>
        </w:rPr>
      </w:pPr>
      <w:ins w:id="62" w:author="MATRIXX Software " w:date="2023-05-25T11:37:00Z">
        <w:r>
          <w:object w:dxaOrig="8981" w:dyaOrig="9651" w14:anchorId="7D69744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style="width:361.5pt;height:388.5pt" o:ole="">
              <v:imagedata r:id="rId8" o:title=""/>
            </v:shape>
            <o:OLEObject Type="Embed" ProgID="Visio.Drawing.15" ShapeID="_x0000_i1026" DrawAspect="Content" ObjectID="_1746565059" r:id="rId9"/>
          </w:object>
        </w:r>
      </w:ins>
    </w:p>
    <w:p w14:paraId="1FE84C21" w14:textId="77777777" w:rsidR="00703798" w:rsidRPr="00D07A18" w:rsidRDefault="00703798" w:rsidP="00703798">
      <w:pPr>
        <w:pStyle w:val="TH"/>
        <w:rPr>
          <w:ins w:id="63" w:author="MATRIXX Software" w:date="2023-05-06T18:14:00Z"/>
          <w:rPrChange w:id="64" w:author="MATRIXX Software" w:date="2023-05-06T19:15:00Z">
            <w:rPr>
              <w:ins w:id="65" w:author="MATRIXX Software" w:date="2023-05-06T18:14:00Z"/>
              <w:lang w:val="en-US"/>
            </w:rPr>
          </w:rPrChange>
        </w:rPr>
      </w:pPr>
    </w:p>
    <w:p w14:paraId="08A1249C" w14:textId="2BA3A97F" w:rsidR="00EF0077" w:rsidRPr="00D91B7B" w:rsidRDefault="00EF0077" w:rsidP="00EF0077">
      <w:pPr>
        <w:pStyle w:val="TF"/>
        <w:rPr>
          <w:ins w:id="66" w:author="MATRIXX Software" w:date="2023-05-06T18:14:00Z"/>
          <w:lang w:val="en-US"/>
        </w:rPr>
      </w:pPr>
      <w:ins w:id="67" w:author="MATRIXX Software" w:date="2023-05-06T18:14:00Z">
        <w:r w:rsidRPr="00D91B7B">
          <w:rPr>
            <w:lang w:val="en-US"/>
          </w:rPr>
          <w:t xml:space="preserve">Figure </w:t>
        </w:r>
        <w:r w:rsidRPr="00D80F90">
          <w:t>5.2.2.</w:t>
        </w:r>
      </w:ins>
      <w:ins w:id="68" w:author="MATRIXX Software" w:date="2023-05-07T17:30:00Z">
        <w:r w:rsidR="000318DE">
          <w:t>x.2</w:t>
        </w:r>
      </w:ins>
      <w:ins w:id="69" w:author="MATRIXX Software" w:date="2023-05-06T18:14:00Z">
        <w:r>
          <w:t>-</w:t>
        </w:r>
        <w:r w:rsidRPr="00D80F90">
          <w:t>1</w:t>
        </w:r>
        <w:r w:rsidRPr="00D91B7B">
          <w:rPr>
            <w:lang w:val="en-US"/>
          </w:rPr>
          <w:t xml:space="preserve">: </w:t>
        </w:r>
        <w:r w:rsidRPr="00D80F90">
          <w:rPr>
            <w:lang w:val="en-US"/>
          </w:rPr>
          <w:t>Number of UEs</w:t>
        </w:r>
      </w:ins>
      <w:ins w:id="70" w:author="MATRIXX Software" w:date="2023-05-07T17:27:00Z">
        <w:r w:rsidR="00676DA6">
          <w:rPr>
            <w:lang w:val="en-US"/>
          </w:rPr>
          <w:t xml:space="preserve"> </w:t>
        </w:r>
        <w:r w:rsidR="00676DA6">
          <w:t xml:space="preserve">and Number of </w:t>
        </w:r>
        <w:bookmarkStart w:id="71" w:name="_Hlk134373226"/>
        <w:r w:rsidR="00676DA6">
          <w:t>PDU sessions</w:t>
        </w:r>
      </w:ins>
      <w:ins w:id="72" w:author="MATRIXX Software" w:date="2023-05-06T18:14:00Z">
        <w:r w:rsidRPr="00D80F90">
          <w:rPr>
            <w:lang w:val="en-US"/>
          </w:rPr>
          <w:t xml:space="preserve"> </w:t>
        </w:r>
        <w:bookmarkEnd w:id="71"/>
        <w:r w:rsidRPr="00D80F90">
          <w:rPr>
            <w:lang w:val="en-US"/>
          </w:rPr>
          <w:t xml:space="preserve">per </w:t>
        </w:r>
        <w:r>
          <w:rPr>
            <w:lang w:val="en-US"/>
          </w:rPr>
          <w:t>S-NSSAI –</w:t>
        </w:r>
      </w:ins>
      <w:ins w:id="73" w:author="MATRIXX Software" w:date="2023-05-07T17:27:00Z">
        <w:r w:rsidR="00676DA6">
          <w:rPr>
            <w:lang w:val="en-US"/>
          </w:rPr>
          <w:t xml:space="preserve"> </w:t>
        </w:r>
      </w:ins>
      <w:ins w:id="74" w:author="MATRIXX Software" w:date="2023-05-06T18:15:00Z">
        <w:r>
          <w:rPr>
            <w:lang w:val="en-US"/>
          </w:rPr>
          <w:t>SCUR</w:t>
        </w:r>
      </w:ins>
      <w:ins w:id="75" w:author="MATRIXX Software" w:date="2023-05-06T18:14:00Z">
        <w:r>
          <w:rPr>
            <w:lang w:val="en-US"/>
          </w:rPr>
          <w:t xml:space="preserve"> </w:t>
        </w:r>
      </w:ins>
      <w:ins w:id="76" w:author="MATRIXX Software" w:date="2023-05-07T17:27:00Z">
        <w:r w:rsidR="00676DA6">
          <w:rPr>
            <w:lang w:val="en-US"/>
          </w:rPr>
          <w:t xml:space="preserve">- </w:t>
        </w:r>
      </w:ins>
      <w:ins w:id="77" w:author="MATRIXX Software" w:date="2023-05-12T23:03:00Z">
        <w:r w:rsidR="00AB4D40">
          <w:rPr>
            <w:lang w:val="en-US"/>
          </w:rPr>
          <w:t>initial</w:t>
        </w:r>
      </w:ins>
    </w:p>
    <w:p w14:paraId="55A20B1B" w14:textId="33F47B0F" w:rsidR="002913F1" w:rsidRDefault="00F92C84" w:rsidP="00EF0077">
      <w:pPr>
        <w:pStyle w:val="B1"/>
        <w:rPr>
          <w:ins w:id="78" w:author="MATRIXX Software" w:date="2023-05-12T23:06:00Z"/>
          <w:lang w:eastAsia="ko-KR"/>
        </w:rPr>
      </w:pPr>
      <w:proofErr w:type="spellStart"/>
      <w:ins w:id="79" w:author="MATRIXX Software" w:date="2023-05-07T17:41:00Z">
        <w:r>
          <w:rPr>
            <w:lang w:eastAsia="ko-KR"/>
          </w:rPr>
          <w:t>Och</w:t>
        </w:r>
        <w:proofErr w:type="spellEnd"/>
        <w:r>
          <w:rPr>
            <w:lang w:eastAsia="ko-KR"/>
          </w:rPr>
          <w:t xml:space="preserve">. </w:t>
        </w:r>
      </w:ins>
      <w:ins w:id="80" w:author="MATRIXX Software" w:date="2023-05-06T19:10:00Z">
        <w:r w:rsidR="002913F1">
          <w:rPr>
            <w:lang w:eastAsia="ko-KR"/>
          </w:rPr>
          <w:t>No charging session exists</w:t>
        </w:r>
      </w:ins>
      <w:ins w:id="81" w:author="MATRIXX Software" w:date="2023-05-06T19:12:00Z">
        <w:r w:rsidR="002913F1">
          <w:rPr>
            <w:lang w:eastAsia="ko-KR"/>
          </w:rPr>
          <w:t xml:space="preserve"> for the S-NSSAI</w:t>
        </w:r>
      </w:ins>
      <w:ins w:id="82" w:author="MATRIXX Software" w:date="2023-05-06T19:11:00Z">
        <w:r w:rsidR="002913F1">
          <w:rPr>
            <w:lang w:eastAsia="ko-KR"/>
          </w:rPr>
          <w:t>.</w:t>
        </w:r>
      </w:ins>
    </w:p>
    <w:p w14:paraId="422C85B4" w14:textId="0E4388BB" w:rsidR="00AB4D40" w:rsidRDefault="00AB4D40" w:rsidP="00EF0077">
      <w:pPr>
        <w:pStyle w:val="B1"/>
        <w:rPr>
          <w:ins w:id="83" w:author="MATRIXX Software" w:date="2023-05-12T23:06:00Z"/>
        </w:rPr>
      </w:pPr>
      <w:proofErr w:type="spellStart"/>
      <w:ins w:id="84" w:author="MATRIXX Software" w:date="2023-05-12T23:06:00Z">
        <w:r>
          <w:rPr>
            <w:lang w:eastAsia="ko-KR"/>
          </w:rPr>
          <w:t>A.Steps</w:t>
        </w:r>
        <w:proofErr w:type="spellEnd"/>
        <w:r>
          <w:rPr>
            <w:lang w:eastAsia="ko-KR"/>
          </w:rPr>
          <w:t xml:space="preserve"> 1 to 3: </w:t>
        </w:r>
        <w:r w:rsidRPr="00D91B7B">
          <w:rPr>
            <w:lang w:eastAsia="ko-KR"/>
          </w:rPr>
          <w:t xml:space="preserve">per </w:t>
        </w:r>
        <w:r>
          <w:rPr>
            <w:lang w:eastAsia="ko-KR"/>
          </w:rPr>
          <w:t>3GPP TS</w:t>
        </w:r>
        <w:r w:rsidRPr="00D91B7B">
          <w:rPr>
            <w:lang w:eastAsia="ko-KR"/>
          </w:rPr>
          <w:t xml:space="preserve"> 23.502 [</w:t>
        </w:r>
        <w:r>
          <w:rPr>
            <w:lang w:eastAsia="ko-KR"/>
          </w:rPr>
          <w:t>4</w:t>
        </w:r>
        <w:r w:rsidRPr="00D91B7B">
          <w:rPr>
            <w:lang w:eastAsia="ko-KR"/>
          </w:rPr>
          <w:t xml:space="preserve">] </w:t>
        </w:r>
        <w:r w:rsidRPr="00FA2D0F">
          <w:rPr>
            <w:lang w:eastAsia="ko-KR"/>
          </w:rPr>
          <w:t>Figure 4.2.11.2-1</w:t>
        </w:r>
        <w:r>
          <w:rPr>
            <w:lang w:eastAsia="ko-KR"/>
          </w:rPr>
          <w:t xml:space="preserve"> </w:t>
        </w:r>
        <w:r w:rsidRPr="00D91B7B">
          <w:t>Number of UEs per network slice availability check and update procedure</w:t>
        </w:r>
        <w:r>
          <w:t>.</w:t>
        </w:r>
      </w:ins>
    </w:p>
    <w:p w14:paraId="74FB4AB1" w14:textId="4C168544" w:rsidR="00AB4D40" w:rsidRDefault="00AB4D40" w:rsidP="00EF0077">
      <w:pPr>
        <w:pStyle w:val="B1"/>
        <w:rPr>
          <w:ins w:id="85" w:author="MATRIXX Software" w:date="2023-05-06T19:10:00Z"/>
          <w:lang w:eastAsia="ko-KR"/>
        </w:rPr>
      </w:pPr>
      <w:proofErr w:type="spellStart"/>
      <w:ins w:id="86" w:author="MATRIXX Software" w:date="2023-05-12T23:06:00Z">
        <w:r>
          <w:rPr>
            <w:lang w:eastAsia="ko-KR"/>
          </w:rPr>
          <w:t>B.Steps</w:t>
        </w:r>
        <w:proofErr w:type="spellEnd"/>
        <w:r>
          <w:rPr>
            <w:lang w:eastAsia="ko-KR"/>
          </w:rPr>
          <w:t xml:space="preserve"> 1 to 3: </w:t>
        </w:r>
        <w:r w:rsidRPr="00D91B7B">
          <w:rPr>
            <w:lang w:eastAsia="ko-KR"/>
          </w:rPr>
          <w:t xml:space="preserve">per </w:t>
        </w:r>
        <w:r>
          <w:rPr>
            <w:lang w:eastAsia="ko-KR"/>
          </w:rPr>
          <w:t>3GPP TS</w:t>
        </w:r>
        <w:r w:rsidRPr="00D91B7B">
          <w:rPr>
            <w:lang w:eastAsia="ko-KR"/>
          </w:rPr>
          <w:t xml:space="preserve"> 23.502 [</w:t>
        </w:r>
        <w:r>
          <w:rPr>
            <w:lang w:eastAsia="ko-KR"/>
          </w:rPr>
          <w:t>4</w:t>
        </w:r>
        <w:r w:rsidRPr="00D91B7B">
          <w:rPr>
            <w:lang w:eastAsia="ko-KR"/>
          </w:rPr>
          <w:t xml:space="preserve">] </w:t>
        </w:r>
        <w:r w:rsidRPr="00FA2D0F">
          <w:rPr>
            <w:lang w:eastAsia="ko-KR"/>
          </w:rPr>
          <w:t>Figure 4.2.11.</w:t>
        </w:r>
        <w:r>
          <w:rPr>
            <w:lang w:eastAsia="ko-KR"/>
          </w:rPr>
          <w:t>4</w:t>
        </w:r>
        <w:r w:rsidRPr="00FA2D0F">
          <w:rPr>
            <w:lang w:eastAsia="ko-KR"/>
          </w:rPr>
          <w:t>-1</w:t>
        </w:r>
        <w:r>
          <w:rPr>
            <w:lang w:eastAsia="ko-KR"/>
          </w:rPr>
          <w:t xml:space="preserve"> </w:t>
        </w:r>
        <w:r w:rsidRPr="00D91B7B">
          <w:t xml:space="preserve">Number of </w:t>
        </w:r>
        <w:r w:rsidRPr="00AB486E">
          <w:t>PDU sessions</w:t>
        </w:r>
        <w:r w:rsidRPr="00D91B7B">
          <w:t xml:space="preserve"> per network slice availability check and update procedure</w:t>
        </w:r>
        <w:r w:rsidRPr="00D91B7B">
          <w:rPr>
            <w:lang w:eastAsia="ko-KR"/>
          </w:rPr>
          <w:t>.</w:t>
        </w:r>
      </w:ins>
    </w:p>
    <w:p w14:paraId="009CF94D" w14:textId="762A37A2" w:rsidR="00F92C84" w:rsidRPr="00D91B7B" w:rsidRDefault="00F92C84">
      <w:pPr>
        <w:pStyle w:val="B1"/>
        <w:ind w:left="284" w:firstLine="0"/>
        <w:rPr>
          <w:ins w:id="87" w:author="MATRIXX Software" w:date="2023-05-07T17:33:00Z"/>
          <w:lang w:eastAsia="ko-KR"/>
        </w:rPr>
        <w:pPrChange w:id="88" w:author="MATRIXX Software" w:date="2023-05-07T17:42:00Z">
          <w:pPr>
            <w:pStyle w:val="B1"/>
          </w:pPr>
        </w:pPrChange>
      </w:pPr>
      <w:bookmarkStart w:id="89" w:name="_Hlk134373809"/>
      <w:ins w:id="90" w:author="MATRIXX Software" w:date="2023-05-07T17:42:00Z">
        <w:r>
          <w:rPr>
            <w:lang w:eastAsia="ko-KR"/>
          </w:rPr>
          <w:t xml:space="preserve">A and B occurs </w:t>
        </w:r>
      </w:ins>
      <w:ins w:id="91" w:author="MATRIXX Software" w:date="2023-05-12T23:03:00Z">
        <w:r w:rsidR="00AB4D40">
          <w:rPr>
            <w:lang w:eastAsia="ko-KR"/>
          </w:rPr>
          <w:t xml:space="preserve">in parallel and </w:t>
        </w:r>
      </w:ins>
      <w:proofErr w:type="spellStart"/>
      <w:ins w:id="92" w:author="MATRIXX Software" w:date="2023-05-07T17:42:00Z">
        <w:r>
          <w:rPr>
            <w:lang w:eastAsia="ko-KR"/>
          </w:rPr>
          <w:t>asynchroneously</w:t>
        </w:r>
        <w:proofErr w:type="spellEnd"/>
        <w:r>
          <w:rPr>
            <w:lang w:eastAsia="ko-KR"/>
          </w:rPr>
          <w:t xml:space="preserve"> from each other.</w:t>
        </w:r>
      </w:ins>
    </w:p>
    <w:bookmarkEnd w:id="89"/>
    <w:p w14:paraId="6A9B5E5B" w14:textId="7846EEF5" w:rsidR="00EF0077" w:rsidRPr="00D91B7B" w:rsidRDefault="00EF0077" w:rsidP="00EF0077">
      <w:pPr>
        <w:pStyle w:val="B1"/>
        <w:rPr>
          <w:ins w:id="93" w:author="MATRIXX Software" w:date="2023-05-06T18:14:00Z"/>
          <w:lang w:eastAsia="ko-KR"/>
        </w:rPr>
      </w:pPr>
      <w:ins w:id="94" w:author="MATRIXX Software" w:date="2023-05-06T18:14:00Z">
        <w:r>
          <w:rPr>
            <w:lang w:eastAsia="ko-KR"/>
          </w:rPr>
          <w:t>3</w:t>
        </w:r>
        <w:r w:rsidRPr="00D91B7B">
          <w:rPr>
            <w:lang w:eastAsia="ko-KR"/>
          </w:rPr>
          <w:t>ch-a: For a particular S-NSSAI</w:t>
        </w:r>
        <w:r>
          <w:rPr>
            <w:lang w:eastAsia="ko-KR"/>
          </w:rPr>
          <w:t>,</w:t>
        </w:r>
      </w:ins>
      <w:ins w:id="95" w:author="MATRIXX Software" w:date="2023-05-07T17:44:00Z">
        <w:r w:rsidR="008D3C30">
          <w:rPr>
            <w:lang w:eastAsia="ko-KR"/>
          </w:rPr>
          <w:t xml:space="preserve"> one of</w:t>
        </w:r>
      </w:ins>
      <w:ins w:id="96" w:author="MATRIXX Software" w:date="2023-05-06T18:14:00Z">
        <w:r>
          <w:rPr>
            <w:lang w:eastAsia="ko-KR"/>
          </w:rPr>
          <w:t xml:space="preserve"> the </w:t>
        </w:r>
      </w:ins>
      <w:ins w:id="97" w:author="MATRIXX Software" w:date="2023-05-06T19:11:00Z">
        <w:r w:rsidR="002913F1" w:rsidRPr="002913F1">
          <w:rPr>
            <w:lang w:eastAsia="ko-KR"/>
          </w:rPr>
          <w:t xml:space="preserve">Nb of UEs threshold </w:t>
        </w:r>
      </w:ins>
      <w:ins w:id="98" w:author="MATRIXX Software " w:date="2023-05-25T11:44:00Z">
        <w:r w:rsidR="00FA5FC4">
          <w:rPr>
            <w:lang w:eastAsia="ko-KR"/>
          </w:rPr>
          <w:t xml:space="preserve">or Nb </w:t>
        </w:r>
        <w:r w:rsidR="00FA5FC4" w:rsidRPr="002913F1">
          <w:rPr>
            <w:lang w:eastAsia="ko-KR"/>
          </w:rPr>
          <w:t xml:space="preserve">of </w:t>
        </w:r>
        <w:r w:rsidR="00FA5FC4">
          <w:rPr>
            <w:lang w:eastAsia="ko-KR"/>
          </w:rPr>
          <w:t>PDU sessions</w:t>
        </w:r>
        <w:r w:rsidR="00FA5FC4" w:rsidRPr="002913F1">
          <w:rPr>
            <w:lang w:eastAsia="ko-KR"/>
          </w:rPr>
          <w:t xml:space="preserve"> </w:t>
        </w:r>
        <w:r w:rsidR="00FA5FC4">
          <w:rPr>
            <w:lang w:eastAsia="ko-KR"/>
          </w:rPr>
          <w:t xml:space="preserve">trigger </w:t>
        </w:r>
      </w:ins>
      <w:ins w:id="99" w:author="MATRIXX Software" w:date="2023-05-06T19:11:00Z">
        <w:r w:rsidR="002913F1" w:rsidRPr="002913F1">
          <w:rPr>
            <w:lang w:eastAsia="ko-KR"/>
          </w:rPr>
          <w:t>reached for initial</w:t>
        </w:r>
      </w:ins>
      <w:ins w:id="100" w:author="MATRIXX Software" w:date="2023-05-06T18:14:00Z">
        <w:r w:rsidRPr="00D91B7B">
          <w:rPr>
            <w:lang w:eastAsia="ko-KR"/>
          </w:rPr>
          <w:t xml:space="preserve">.  </w:t>
        </w:r>
      </w:ins>
    </w:p>
    <w:p w14:paraId="7738335A" w14:textId="77777777" w:rsidR="002E6365" w:rsidRDefault="00EF0077" w:rsidP="00EF0077">
      <w:pPr>
        <w:pStyle w:val="B1"/>
        <w:rPr>
          <w:ins w:id="101" w:author="MATRIXX Software" w:date="2023-05-12T23:12:00Z"/>
          <w:lang w:eastAsia="ko-KR"/>
        </w:rPr>
      </w:pPr>
      <w:ins w:id="102" w:author="MATRIXX Software" w:date="2023-05-06T18:14:00Z">
        <w:r>
          <w:rPr>
            <w:lang w:eastAsia="ko-KR"/>
          </w:rPr>
          <w:t>3</w:t>
        </w:r>
        <w:r w:rsidRPr="00D91B7B">
          <w:rPr>
            <w:lang w:eastAsia="ko-KR"/>
          </w:rPr>
          <w:t xml:space="preserve">ch-b: The NSACF </w:t>
        </w:r>
        <w:r w:rsidRPr="00FA2D0F">
          <w:rPr>
            <w:lang w:eastAsia="ko-KR"/>
          </w:rPr>
          <w:t>sends Charging Data Request [</w:t>
        </w:r>
      </w:ins>
      <w:ins w:id="103" w:author="MATRIXX Software" w:date="2023-05-06T19:11:00Z">
        <w:r w:rsidR="002913F1">
          <w:rPr>
            <w:lang w:eastAsia="ko-KR"/>
          </w:rPr>
          <w:t>Initial</w:t>
        </w:r>
      </w:ins>
      <w:ins w:id="104" w:author="MATRIXX Software" w:date="2023-05-06T18:14:00Z">
        <w:r w:rsidRPr="00FA2D0F">
          <w:rPr>
            <w:lang w:eastAsia="ko-KR"/>
          </w:rPr>
          <w:t>] to CHF</w:t>
        </w:r>
        <w:r>
          <w:rPr>
            <w:lang w:eastAsia="ko-KR"/>
          </w:rPr>
          <w:t xml:space="preserve"> </w:t>
        </w:r>
      </w:ins>
      <w:ins w:id="105" w:author="MATRIXX Software" w:date="2023-05-12T23:10:00Z">
        <w:r w:rsidR="00AB4D40">
          <w:rPr>
            <w:lang w:eastAsia="ko-KR"/>
          </w:rPr>
          <w:t xml:space="preserve">and, </w:t>
        </w:r>
      </w:ins>
      <w:ins w:id="106" w:author="MATRIXX Software" w:date="2023-05-12T23:09:00Z">
        <w:r w:rsidR="00AB4D40">
          <w:rPr>
            <w:lang w:eastAsia="ko-KR"/>
          </w:rPr>
          <w:t xml:space="preserve">depending on the trigger: </w:t>
        </w:r>
      </w:ins>
    </w:p>
    <w:p w14:paraId="12E50F02" w14:textId="70AB61CF" w:rsidR="002E6365" w:rsidRPr="002E6365" w:rsidRDefault="00AB4D40">
      <w:pPr>
        <w:pStyle w:val="B2"/>
        <w:rPr>
          <w:ins w:id="107" w:author="MATRIXX Software" w:date="2023-05-12T23:13:00Z"/>
          <w:rPrChange w:id="108" w:author="MATRIXX Software" w:date="2023-05-12T23:13:00Z">
            <w:rPr>
              <w:ins w:id="109" w:author="MATRIXX Software" w:date="2023-05-12T23:13:00Z"/>
              <w:noProof/>
            </w:rPr>
          </w:rPrChange>
        </w:rPr>
        <w:pPrChange w:id="110" w:author="MATRIXX Software" w:date="2023-05-12T23:13:00Z">
          <w:pPr>
            <w:pStyle w:val="B1"/>
            <w:ind w:left="852"/>
          </w:pPr>
        </w:pPrChange>
      </w:pPr>
      <w:ins w:id="111" w:author="MATRIXX Software" w:date="2023-05-12T23:11:00Z">
        <w:r w:rsidRPr="002E6365">
          <w:rPr>
            <w:rPrChange w:id="112" w:author="MATRIXX Software" w:date="2023-05-12T23:13:00Z">
              <w:rPr>
                <w:lang w:eastAsia="ko-KR"/>
              </w:rPr>
            </w:rPrChange>
          </w:rPr>
          <w:t xml:space="preserve">if </w:t>
        </w:r>
      </w:ins>
      <w:ins w:id="113" w:author="MATRIXX Software" w:date="2023-05-12T23:20:00Z">
        <w:r w:rsidR="002E6365">
          <w:t>"</w:t>
        </w:r>
      </w:ins>
      <w:ins w:id="114" w:author="MATRIXX Software" w:date="2023-05-12T23:11:00Z">
        <w:r w:rsidRPr="002E6365">
          <w:rPr>
            <w:rPrChange w:id="115" w:author="MATRIXX Software" w:date="2023-05-12T23:13:00Z">
              <w:rPr>
                <w:lang w:eastAsia="ko-KR"/>
              </w:rPr>
            </w:rPrChange>
          </w:rPr>
          <w:t xml:space="preserve">Nb of UEs threshold reached for initial", </w:t>
        </w:r>
      </w:ins>
      <w:ins w:id="116" w:author="MATRIXX Software" w:date="2023-05-12T23:10:00Z">
        <w:r w:rsidRPr="002E6365">
          <w:rPr>
            <w:rPrChange w:id="117" w:author="MATRIXX Software" w:date="2023-05-12T23:13:00Z">
              <w:rPr>
                <w:lang w:eastAsia="ko-KR"/>
              </w:rPr>
            </w:rPrChange>
          </w:rPr>
          <w:t>send</w:t>
        </w:r>
      </w:ins>
      <w:ins w:id="118" w:author="MATRIXX Software" w:date="2023-05-12T23:11:00Z">
        <w:r w:rsidRPr="002E6365">
          <w:rPr>
            <w:rPrChange w:id="119" w:author="MATRIXX Software" w:date="2023-05-12T23:13:00Z">
              <w:rPr>
                <w:lang w:eastAsia="ko-KR"/>
              </w:rPr>
            </w:rPrChange>
          </w:rPr>
          <w:t>s</w:t>
        </w:r>
      </w:ins>
      <w:ins w:id="120" w:author="MATRIXX Software" w:date="2023-05-12T23:10:00Z">
        <w:r w:rsidRPr="002E6365">
          <w:rPr>
            <w:rPrChange w:id="121" w:author="MATRIXX Software" w:date="2023-05-12T23:13:00Z">
              <w:rPr>
                <w:lang w:eastAsia="ko-KR"/>
              </w:rPr>
            </w:rPrChange>
          </w:rPr>
          <w:t xml:space="preserve"> </w:t>
        </w:r>
      </w:ins>
      <w:ins w:id="122" w:author="MATRIXX Software" w:date="2023-05-06T19:11:00Z">
        <w:r w:rsidR="002913F1" w:rsidRPr="002E6365">
          <w:rPr>
            <w:rPrChange w:id="123" w:author="MATRIXX Software" w:date="2023-05-12T23:13:00Z">
              <w:rPr>
                <w:lang w:eastAsia="ko-KR"/>
              </w:rPr>
            </w:rPrChange>
          </w:rPr>
          <w:t xml:space="preserve">the </w:t>
        </w:r>
      </w:ins>
      <w:ins w:id="124" w:author="MATRIXX Software" w:date="2023-05-06T18:14:00Z">
        <w:r w:rsidR="00EF0077" w:rsidRPr="002E6365">
          <w:rPr>
            <w:rPrChange w:id="125" w:author="MATRIXX Software" w:date="2023-05-12T23:13:00Z">
              <w:rPr>
                <w:lang w:eastAsia="ko-KR"/>
              </w:rPr>
            </w:rPrChange>
          </w:rPr>
          <w:t>"Number of UEs"</w:t>
        </w:r>
      </w:ins>
      <w:ins w:id="126" w:author="MATRIXX Software" w:date="2023-05-07T17:44:00Z">
        <w:r w:rsidR="008D3C30" w:rsidRPr="002E6365">
          <w:rPr>
            <w:rPrChange w:id="127" w:author="MATRIXX Software" w:date="2023-05-12T23:13:00Z">
              <w:rPr>
                <w:lang w:eastAsia="ko-KR"/>
              </w:rPr>
            </w:rPrChange>
          </w:rPr>
          <w:t xml:space="preserve"> </w:t>
        </w:r>
      </w:ins>
      <w:ins w:id="128" w:author="MATRIXX Software" w:date="2023-05-12T23:10:00Z">
        <w:r w:rsidRPr="002E6365">
          <w:rPr>
            <w:rPrChange w:id="129" w:author="MATRIXX Software" w:date="2023-05-12T23:13:00Z">
              <w:rPr>
                <w:lang w:eastAsia="ko-KR"/>
              </w:rPr>
            </w:rPrChange>
          </w:rPr>
          <w:t xml:space="preserve">and </w:t>
        </w:r>
      </w:ins>
      <w:ins w:id="130" w:author="MATRIXX Software" w:date="2023-05-12T23:07:00Z">
        <w:r w:rsidRPr="002E6365">
          <w:rPr>
            <w:rPrChange w:id="131" w:author="MATRIXX Software" w:date="2023-05-12T23:13:00Z">
              <w:rPr>
                <w:lang w:eastAsia="ko-KR"/>
              </w:rPr>
            </w:rPrChange>
          </w:rPr>
          <w:t xml:space="preserve">may request </w:t>
        </w:r>
      </w:ins>
      <w:ins w:id="132" w:author="MATRIXX Software" w:date="2023-05-12T23:08:00Z">
        <w:r w:rsidRPr="002E6365">
          <w:rPr>
            <w:rPrChange w:id="133" w:author="MATRIXX Software" w:date="2023-05-12T23:13:00Z">
              <w:rPr>
                <w:lang w:eastAsia="ko-KR"/>
              </w:rPr>
            </w:rPrChange>
          </w:rPr>
          <w:t>for</w:t>
        </w:r>
      </w:ins>
      <w:ins w:id="134" w:author="MATRIXX Software" w:date="2023-05-12T23:07:00Z">
        <w:r w:rsidRPr="002E6365">
          <w:rPr>
            <w:rPrChange w:id="135" w:author="MATRIXX Software" w:date="2023-05-12T23:13:00Z">
              <w:rPr>
                <w:noProof/>
              </w:rPr>
            </w:rPrChange>
          </w:rPr>
          <w:t xml:space="preserve"> </w:t>
        </w:r>
      </w:ins>
      <w:ins w:id="136" w:author="MATRIXX Software" w:date="2023-05-12T23:08:00Z">
        <w:r w:rsidRPr="002E6365">
          <w:rPr>
            <w:rPrChange w:id="137" w:author="MATRIXX Software" w:date="2023-05-12T23:13:00Z">
              <w:rPr>
                <w:noProof/>
              </w:rPr>
            </w:rPrChange>
          </w:rPr>
          <w:t>a</w:t>
        </w:r>
      </w:ins>
      <w:ins w:id="138" w:author="MATRIXX Software" w:date="2023-05-12T23:07:00Z">
        <w:r w:rsidRPr="002E6365">
          <w:rPr>
            <w:rPrChange w:id="139" w:author="MATRIXX Software" w:date="2023-05-12T23:13:00Z">
              <w:rPr>
                <w:noProof/>
              </w:rPr>
            </w:rPrChange>
          </w:rPr>
          <w:t xml:space="preserve"> </w:t>
        </w:r>
        <w:r w:rsidRPr="002E6365">
          <w:rPr>
            <w:rPrChange w:id="140" w:author="MATRIXX Software" w:date="2023-05-12T23:13:00Z">
              <w:rPr>
                <w:lang w:eastAsia="zh-CN"/>
              </w:rPr>
            </w:rPrChange>
          </w:rPr>
          <w:t>"</w:t>
        </w:r>
        <w:r w:rsidRPr="002E6365">
          <w:t>Number of UEs Quota limit"</w:t>
        </w:r>
      </w:ins>
      <w:ins w:id="141" w:author="MATRIXX Software" w:date="2023-05-12T23:11:00Z">
        <w:r w:rsidRPr="002E6365">
          <w:rPr>
            <w:rPrChange w:id="142" w:author="MATRIXX Software" w:date="2023-05-12T23:13:00Z">
              <w:rPr>
                <w:noProof/>
              </w:rPr>
            </w:rPrChange>
          </w:rPr>
          <w:t>,</w:t>
        </w:r>
        <w:del w:id="143" w:author="MATRIXX Software " w:date="2023-05-25T12:14:00Z">
          <w:r w:rsidRPr="002E6365" w:rsidDel="00B731B9">
            <w:rPr>
              <w:rPrChange w:id="144" w:author="MATRIXX Software" w:date="2023-05-12T23:13:00Z">
                <w:rPr>
                  <w:noProof/>
                </w:rPr>
              </w:rPrChange>
            </w:rPr>
            <w:delText xml:space="preserve"> </w:delText>
          </w:r>
        </w:del>
      </w:ins>
    </w:p>
    <w:p w14:paraId="657FBCAC" w14:textId="3AA97B1E" w:rsidR="00EF0077" w:rsidRPr="002E6365" w:rsidRDefault="00AB4D40">
      <w:pPr>
        <w:pStyle w:val="B2"/>
        <w:rPr>
          <w:ins w:id="145" w:author="MATRIXX Software" w:date="2023-05-06T18:14:00Z"/>
          <w:rPrChange w:id="146" w:author="MATRIXX Software" w:date="2023-05-12T23:13:00Z">
            <w:rPr>
              <w:ins w:id="147" w:author="MATRIXX Software" w:date="2023-05-06T18:14:00Z"/>
              <w:lang w:eastAsia="ko-KR"/>
            </w:rPr>
          </w:rPrChange>
        </w:rPr>
        <w:pPrChange w:id="148" w:author="MATRIXX Software" w:date="2023-05-12T23:13:00Z">
          <w:pPr>
            <w:pStyle w:val="B1"/>
          </w:pPr>
        </w:pPrChange>
      </w:pPr>
      <w:ins w:id="149" w:author="MATRIXX Software" w:date="2023-05-12T23:11:00Z">
        <w:r w:rsidRPr="002E6365">
          <w:rPr>
            <w:rPrChange w:id="150" w:author="MATRIXX Software" w:date="2023-05-12T23:13:00Z">
              <w:rPr>
                <w:noProof/>
              </w:rPr>
            </w:rPrChange>
          </w:rPr>
          <w:t xml:space="preserve">if </w:t>
        </w:r>
      </w:ins>
      <w:ins w:id="151" w:author="MATRIXX Software" w:date="2023-05-12T23:12:00Z">
        <w:r w:rsidRPr="002E6365">
          <w:rPr>
            <w:rPrChange w:id="152" w:author="MATRIXX Software" w:date="2023-05-12T23:13:00Z">
              <w:rPr>
                <w:noProof/>
              </w:rPr>
            </w:rPrChange>
          </w:rPr>
          <w:t>"</w:t>
        </w:r>
        <w:r w:rsidRPr="002E6365">
          <w:rPr>
            <w:rPrChange w:id="153" w:author="MATRIXX Software" w:date="2023-05-12T23:13:00Z">
              <w:rPr>
                <w:lang w:eastAsia="ko-KR"/>
              </w:rPr>
            </w:rPrChange>
          </w:rPr>
          <w:t xml:space="preserve">Nb of PDU sessions threshold reached for initial", </w:t>
        </w:r>
      </w:ins>
      <w:ins w:id="154" w:author="MATRIXX Software" w:date="2023-05-12T23:10:00Z">
        <w:r w:rsidRPr="002E6365">
          <w:rPr>
            <w:rPrChange w:id="155" w:author="MATRIXX Software" w:date="2023-05-12T23:13:00Z">
              <w:rPr>
                <w:lang w:eastAsia="ko-KR"/>
              </w:rPr>
            </w:rPrChange>
          </w:rPr>
          <w:t>send</w:t>
        </w:r>
      </w:ins>
      <w:ins w:id="156" w:author="MATRIXX Software" w:date="2023-05-12T23:12:00Z">
        <w:r w:rsidRPr="002E6365">
          <w:rPr>
            <w:rPrChange w:id="157" w:author="MATRIXX Software" w:date="2023-05-12T23:13:00Z">
              <w:rPr>
                <w:lang w:eastAsia="ko-KR"/>
              </w:rPr>
            </w:rPrChange>
          </w:rPr>
          <w:t>s</w:t>
        </w:r>
      </w:ins>
      <w:ins w:id="158" w:author="MATRIXX Software" w:date="2023-05-12T23:10:00Z">
        <w:r w:rsidRPr="002E6365">
          <w:rPr>
            <w:rPrChange w:id="159" w:author="MATRIXX Software" w:date="2023-05-12T23:13:00Z">
              <w:rPr>
                <w:lang w:eastAsia="ko-KR"/>
              </w:rPr>
            </w:rPrChange>
          </w:rPr>
          <w:t xml:space="preserve"> the "Number of </w:t>
        </w:r>
        <w:proofErr w:type="spellStart"/>
        <w:r w:rsidRPr="002E6365">
          <w:rPr>
            <w:rPrChange w:id="160" w:author="MATRIXX Software" w:date="2023-05-12T23:13:00Z">
              <w:rPr>
                <w:lang w:eastAsia="ko-KR"/>
              </w:rPr>
            </w:rPrChange>
          </w:rPr>
          <w:t>of</w:t>
        </w:r>
        <w:proofErr w:type="spellEnd"/>
        <w:r w:rsidRPr="002E6365">
          <w:rPr>
            <w:rPrChange w:id="161" w:author="MATRIXX Software" w:date="2023-05-12T23:13:00Z">
              <w:rPr>
                <w:lang w:eastAsia="ko-KR"/>
              </w:rPr>
            </w:rPrChange>
          </w:rPr>
          <w:t xml:space="preserve"> PDU sessions" and may request for</w:t>
        </w:r>
        <w:r w:rsidRPr="002E6365">
          <w:rPr>
            <w:rPrChange w:id="162" w:author="MATRIXX Software" w:date="2023-05-12T23:13:00Z">
              <w:rPr>
                <w:noProof/>
              </w:rPr>
            </w:rPrChange>
          </w:rPr>
          <w:t xml:space="preserve"> a </w:t>
        </w:r>
        <w:r w:rsidRPr="002E6365">
          <w:rPr>
            <w:rPrChange w:id="163" w:author="MATRIXX Software" w:date="2023-05-12T23:13:00Z">
              <w:rPr>
                <w:lang w:eastAsia="zh-CN"/>
              </w:rPr>
            </w:rPrChange>
          </w:rPr>
          <w:t>"</w:t>
        </w:r>
        <w:r w:rsidRPr="002E6365">
          <w:t xml:space="preserve">Number of </w:t>
        </w:r>
      </w:ins>
      <w:proofErr w:type="spellStart"/>
      <w:ins w:id="164" w:author="MATRIXX Software" w:date="2023-05-12T23:11:00Z">
        <w:r w:rsidRPr="002E6365">
          <w:rPr>
            <w:rPrChange w:id="165" w:author="MATRIXX Software" w:date="2023-05-12T23:13:00Z">
              <w:rPr>
                <w:lang w:eastAsia="ko-KR"/>
              </w:rPr>
            </w:rPrChange>
          </w:rPr>
          <w:t>of</w:t>
        </w:r>
        <w:proofErr w:type="spellEnd"/>
        <w:r w:rsidRPr="002E6365">
          <w:rPr>
            <w:rPrChange w:id="166" w:author="MATRIXX Software" w:date="2023-05-12T23:13:00Z">
              <w:rPr>
                <w:lang w:eastAsia="ko-KR"/>
              </w:rPr>
            </w:rPrChange>
          </w:rPr>
          <w:t xml:space="preserve"> PDU session</w:t>
        </w:r>
      </w:ins>
      <w:ins w:id="167" w:author="MATRIXX Software" w:date="2023-05-12T23:10:00Z">
        <w:r w:rsidRPr="002E6365">
          <w:t>s Quota limit"</w:t>
        </w:r>
      </w:ins>
      <w:ins w:id="168" w:author="MATRIXX Software" w:date="2023-05-12T23:11:00Z">
        <w:r w:rsidRPr="002E6365">
          <w:rPr>
            <w:rPrChange w:id="169" w:author="MATRIXX Software" w:date="2023-05-12T23:13:00Z">
              <w:rPr>
                <w:noProof/>
              </w:rPr>
            </w:rPrChange>
          </w:rPr>
          <w:t>.</w:t>
        </w:r>
      </w:ins>
    </w:p>
    <w:p w14:paraId="7075F6BC" w14:textId="15B8E500" w:rsidR="00EF0077" w:rsidRPr="00D91B7B" w:rsidRDefault="00EF0077" w:rsidP="00EF0077">
      <w:pPr>
        <w:pStyle w:val="B1"/>
        <w:rPr>
          <w:ins w:id="170" w:author="MATRIXX Software" w:date="2023-05-06T18:14:00Z"/>
          <w:lang w:eastAsia="ko-KR"/>
        </w:rPr>
      </w:pPr>
      <w:ins w:id="171" w:author="MATRIXX Software" w:date="2023-05-06T18:14:00Z">
        <w:r>
          <w:rPr>
            <w:lang w:eastAsia="ko-KR"/>
          </w:rPr>
          <w:t>3</w:t>
        </w:r>
        <w:r w:rsidRPr="00D91B7B">
          <w:rPr>
            <w:lang w:eastAsia="ko-KR"/>
          </w:rPr>
          <w:t>ch-c</w:t>
        </w:r>
        <w:r>
          <w:rPr>
            <w:lang w:eastAsia="ko-KR"/>
          </w:rPr>
          <w:t>:</w:t>
        </w:r>
        <w:r w:rsidRPr="00D91B7B">
          <w:rPr>
            <w:lang w:eastAsia="ko-KR"/>
          </w:rPr>
          <w:t xml:space="preserve"> </w:t>
        </w:r>
      </w:ins>
      <w:ins w:id="172" w:author="MATRIXX Software" w:date="2023-05-06T19:12:00Z">
        <w:r w:rsidR="002913F1" w:rsidRPr="002913F1">
          <w:rPr>
            <w:lang w:eastAsia="ko-KR"/>
          </w:rPr>
          <w:t xml:space="preserve">Account, Rating Control </w:t>
        </w:r>
        <w:r w:rsidR="002913F1">
          <w:rPr>
            <w:lang w:eastAsia="ko-KR"/>
          </w:rPr>
          <w:t xml:space="preserve">by the CHF. </w:t>
        </w:r>
      </w:ins>
      <w:ins w:id="173" w:author="MATRIXX Software" w:date="2023-05-06T18:14:00Z">
        <w:r w:rsidRPr="00FA2D0F">
          <w:rPr>
            <w:lang w:eastAsia="ko-KR"/>
          </w:rPr>
          <w:t xml:space="preserve">The CHF </w:t>
        </w:r>
      </w:ins>
      <w:ins w:id="174" w:author="MATRIXX Software" w:date="2023-05-06T19:12:00Z">
        <w:r w:rsidR="002913F1">
          <w:rPr>
            <w:lang w:eastAsia="ko-KR"/>
          </w:rPr>
          <w:t>opens</w:t>
        </w:r>
      </w:ins>
      <w:ins w:id="175" w:author="MATRIXX Software" w:date="2023-05-06T18:14:00Z">
        <w:r w:rsidRPr="00FA2D0F">
          <w:rPr>
            <w:lang w:eastAsia="ko-KR"/>
          </w:rPr>
          <w:t xml:space="preserve"> </w:t>
        </w:r>
        <w:r>
          <w:rPr>
            <w:lang w:eastAsia="ko-KR"/>
          </w:rPr>
          <w:t>a</w:t>
        </w:r>
        <w:r w:rsidRPr="00FA2D0F">
          <w:rPr>
            <w:lang w:eastAsia="ko-KR"/>
          </w:rPr>
          <w:t xml:space="preserve"> CDR</w:t>
        </w:r>
        <w:r w:rsidRPr="00D91B7B">
          <w:rPr>
            <w:lang w:eastAsia="ko-KR"/>
          </w:rPr>
          <w:t xml:space="preserve">.  </w:t>
        </w:r>
      </w:ins>
    </w:p>
    <w:p w14:paraId="6CF4E951" w14:textId="23842BAF" w:rsidR="002E6365" w:rsidRDefault="002E6365" w:rsidP="002E6365">
      <w:pPr>
        <w:pStyle w:val="B1"/>
        <w:rPr>
          <w:ins w:id="176" w:author="MATRIXX Software" w:date="2023-05-12T23:15:00Z"/>
          <w:lang w:eastAsia="ko-KR"/>
        </w:rPr>
      </w:pPr>
      <w:ins w:id="177" w:author="MATRIXX Software" w:date="2023-05-12T23:15:00Z">
        <w:r>
          <w:rPr>
            <w:lang w:eastAsia="ko-KR"/>
          </w:rPr>
          <w:t>3</w:t>
        </w:r>
        <w:r w:rsidRPr="00D91B7B">
          <w:rPr>
            <w:lang w:eastAsia="ko-KR"/>
          </w:rPr>
          <w:t>ch-d</w:t>
        </w:r>
        <w:r>
          <w:rPr>
            <w:lang w:eastAsia="ko-KR"/>
          </w:rPr>
          <w:t>:</w:t>
        </w:r>
        <w:r w:rsidRPr="00D91B7B">
          <w:rPr>
            <w:lang w:eastAsia="ko-KR"/>
          </w:rPr>
          <w:t xml:space="preserve"> CHF provides response to NSACF</w:t>
        </w:r>
        <w:r>
          <w:rPr>
            <w:lang w:eastAsia="ko-KR"/>
          </w:rPr>
          <w:t xml:space="preserve"> </w:t>
        </w:r>
      </w:ins>
      <w:ins w:id="178" w:author="MATRIXX Software " w:date="2023-05-25T11:58:00Z">
        <w:r w:rsidR="003F0640" w:rsidRPr="00FC468B">
          <w:t xml:space="preserve">and may </w:t>
        </w:r>
        <w:r w:rsidR="003F0640">
          <w:t>include</w:t>
        </w:r>
      </w:ins>
      <w:ins w:id="179" w:author="MATRIXX Software" w:date="2023-05-12T23:15:00Z">
        <w:r>
          <w:rPr>
            <w:lang w:eastAsia="ko-KR"/>
          </w:rPr>
          <w:t xml:space="preserve"> quota granted</w:t>
        </w:r>
      </w:ins>
      <w:ins w:id="180" w:author="MATRIXX Software " w:date="2023-05-25T11:57:00Z">
        <w:r w:rsidR="003F0640">
          <w:rPr>
            <w:lang w:eastAsia="ko-KR"/>
          </w:rPr>
          <w:t xml:space="preserve"> </w:t>
        </w:r>
      </w:ins>
      <w:ins w:id="181" w:author="MATRIXX Software " w:date="2023-05-25T11:58:00Z">
        <w:r w:rsidR="003F0640">
          <w:rPr>
            <w:lang w:eastAsia="ko-KR"/>
          </w:rPr>
          <w:t xml:space="preserve">and </w:t>
        </w:r>
      </w:ins>
      <w:ins w:id="182" w:author="MATRIXX Software " w:date="2023-05-25T11:57:00Z">
        <w:r w:rsidR="003F0640" w:rsidRPr="00FC468B">
          <w:t>new triggers setting</w:t>
        </w:r>
      </w:ins>
      <w:ins w:id="183" w:author="MATRIXX Software" w:date="2023-05-12T23:15:00Z">
        <w:r w:rsidRPr="00D91B7B">
          <w:rPr>
            <w:lang w:eastAsia="ko-KR"/>
          </w:rPr>
          <w:t>.</w:t>
        </w:r>
      </w:ins>
    </w:p>
    <w:p w14:paraId="0AA7A93D" w14:textId="5768B961" w:rsidR="002E6365" w:rsidRDefault="00FA5FC4" w:rsidP="002E6365">
      <w:pPr>
        <w:pStyle w:val="B1"/>
        <w:rPr>
          <w:ins w:id="184" w:author="MATRIXX Software" w:date="2023-05-12T23:15:00Z"/>
          <w:lang w:eastAsia="ko-KR"/>
        </w:rPr>
      </w:pPr>
      <w:proofErr w:type="spellStart"/>
      <w:ins w:id="185" w:author="MATRIXX Software " w:date="2023-05-25T11:43:00Z">
        <w:r>
          <w:rPr>
            <w:lang w:eastAsia="ko-KR"/>
          </w:rPr>
          <w:t>A</w:t>
        </w:r>
      </w:ins>
      <w:ins w:id="186" w:author="MATRIXX Software" w:date="2023-05-12T23:15:00Z">
        <w:r w:rsidR="002E6365">
          <w:rPr>
            <w:lang w:eastAsia="ko-KR"/>
          </w:rPr>
          <w:t>.Step</w:t>
        </w:r>
        <w:proofErr w:type="spellEnd"/>
        <w:r w:rsidR="002E6365">
          <w:rPr>
            <w:lang w:eastAsia="ko-KR"/>
          </w:rPr>
          <w:t xml:space="preserve"> 4: </w:t>
        </w:r>
        <w:r w:rsidR="002E6365" w:rsidRPr="00D91B7B">
          <w:rPr>
            <w:lang w:eastAsia="ko-KR"/>
          </w:rPr>
          <w:t xml:space="preserve">per </w:t>
        </w:r>
        <w:r w:rsidR="002E6365">
          <w:rPr>
            <w:lang w:eastAsia="ko-KR"/>
          </w:rPr>
          <w:t>3GPP TS</w:t>
        </w:r>
        <w:r w:rsidR="002E6365" w:rsidRPr="00D91B7B">
          <w:rPr>
            <w:lang w:eastAsia="ko-KR"/>
          </w:rPr>
          <w:t xml:space="preserve"> 23.502 [</w:t>
        </w:r>
        <w:r w:rsidR="002E6365">
          <w:rPr>
            <w:lang w:eastAsia="ko-KR"/>
          </w:rPr>
          <w:t>4</w:t>
        </w:r>
        <w:r w:rsidR="002E6365" w:rsidRPr="00D91B7B">
          <w:rPr>
            <w:lang w:eastAsia="ko-KR"/>
          </w:rPr>
          <w:t xml:space="preserve">] </w:t>
        </w:r>
        <w:r w:rsidR="002E6365" w:rsidRPr="00FA2D0F">
          <w:rPr>
            <w:lang w:eastAsia="ko-KR"/>
          </w:rPr>
          <w:t>Figure 4.2.11.2-1</w:t>
        </w:r>
        <w:r w:rsidR="002E6365">
          <w:rPr>
            <w:lang w:eastAsia="ko-KR"/>
          </w:rPr>
          <w:t xml:space="preserve"> </w:t>
        </w:r>
      </w:ins>
    </w:p>
    <w:p w14:paraId="5D143059" w14:textId="69713971" w:rsidR="002E6365" w:rsidRDefault="00FA5FC4" w:rsidP="002E6365">
      <w:pPr>
        <w:pStyle w:val="B1"/>
        <w:rPr>
          <w:ins w:id="187" w:author="MATRIXX Software " w:date="2023-05-25T11:43:00Z"/>
          <w:lang w:eastAsia="ko-KR"/>
        </w:rPr>
      </w:pPr>
      <w:proofErr w:type="spellStart"/>
      <w:ins w:id="188" w:author="MATRIXX Software " w:date="2023-05-25T11:43:00Z">
        <w:r>
          <w:rPr>
            <w:lang w:eastAsia="ko-KR"/>
          </w:rPr>
          <w:t>B</w:t>
        </w:r>
      </w:ins>
      <w:ins w:id="189" w:author="MATRIXX Software" w:date="2023-05-12T23:15:00Z">
        <w:r w:rsidR="002E6365">
          <w:rPr>
            <w:lang w:eastAsia="ko-KR"/>
          </w:rPr>
          <w:t>.Step</w:t>
        </w:r>
        <w:proofErr w:type="spellEnd"/>
        <w:r w:rsidR="002E6365">
          <w:rPr>
            <w:lang w:eastAsia="ko-KR"/>
          </w:rPr>
          <w:t xml:space="preserve"> 4: </w:t>
        </w:r>
        <w:r w:rsidR="002E6365" w:rsidRPr="00D91B7B">
          <w:rPr>
            <w:lang w:eastAsia="ko-KR"/>
          </w:rPr>
          <w:t xml:space="preserve">per </w:t>
        </w:r>
        <w:r w:rsidR="002E6365">
          <w:rPr>
            <w:lang w:eastAsia="ko-KR"/>
          </w:rPr>
          <w:t>3GPP TS</w:t>
        </w:r>
        <w:r w:rsidR="002E6365" w:rsidRPr="00D91B7B">
          <w:rPr>
            <w:lang w:eastAsia="ko-KR"/>
          </w:rPr>
          <w:t xml:space="preserve"> 23.502 [</w:t>
        </w:r>
        <w:r w:rsidR="002E6365">
          <w:rPr>
            <w:lang w:eastAsia="ko-KR"/>
          </w:rPr>
          <w:t>4</w:t>
        </w:r>
        <w:r w:rsidR="002E6365" w:rsidRPr="00D91B7B">
          <w:rPr>
            <w:lang w:eastAsia="ko-KR"/>
          </w:rPr>
          <w:t xml:space="preserve">] </w:t>
        </w:r>
        <w:r w:rsidR="002E6365" w:rsidRPr="00FA2D0F">
          <w:rPr>
            <w:lang w:eastAsia="ko-KR"/>
          </w:rPr>
          <w:t>Figure 4.2.11.</w:t>
        </w:r>
        <w:r w:rsidR="002E6365">
          <w:rPr>
            <w:lang w:eastAsia="ko-KR"/>
          </w:rPr>
          <w:t>4</w:t>
        </w:r>
        <w:r w:rsidR="002E6365" w:rsidRPr="00FA2D0F">
          <w:rPr>
            <w:lang w:eastAsia="ko-KR"/>
          </w:rPr>
          <w:t>-1</w:t>
        </w:r>
      </w:ins>
    </w:p>
    <w:p w14:paraId="7156AFE8" w14:textId="77777777" w:rsidR="00FA5FC4" w:rsidRPr="00D91B7B" w:rsidRDefault="00FA5FC4" w:rsidP="002E6365">
      <w:pPr>
        <w:pStyle w:val="B1"/>
        <w:rPr>
          <w:ins w:id="190" w:author="MATRIXX Software" w:date="2023-05-12T23:15:00Z"/>
          <w:lang w:eastAsia="ko-KR"/>
        </w:rPr>
      </w:pPr>
    </w:p>
    <w:p w14:paraId="63F495A5" w14:textId="1E74560B" w:rsidR="002E6365" w:rsidRPr="00CD7EA9" w:rsidRDefault="002E6365" w:rsidP="002E6365">
      <w:pPr>
        <w:pStyle w:val="Heading5"/>
        <w:rPr>
          <w:ins w:id="191" w:author="MATRIXX Software" w:date="2023-05-12T23:16:00Z"/>
          <w:lang w:eastAsia="zh-CN"/>
        </w:rPr>
      </w:pPr>
      <w:ins w:id="192" w:author="MATRIXX Software" w:date="2023-05-12T23:16:00Z">
        <w:r w:rsidRPr="003A23A7">
          <w:rPr>
            <w:lang w:eastAsia="zh-CN"/>
          </w:rPr>
          <w:lastRenderedPageBreak/>
          <w:t>5.2.2.</w:t>
        </w:r>
        <w:r>
          <w:rPr>
            <w:lang w:eastAsia="zh-CN"/>
          </w:rPr>
          <w:t>y</w:t>
        </w:r>
        <w:r w:rsidRPr="003A23A7">
          <w:rPr>
            <w:lang w:eastAsia="zh-CN"/>
          </w:rPr>
          <w:t>.</w:t>
        </w:r>
        <w:r>
          <w:rPr>
            <w:lang w:eastAsia="zh-CN"/>
          </w:rPr>
          <w:t>3</w:t>
        </w:r>
        <w:r w:rsidRPr="003A23A7">
          <w:rPr>
            <w:lang w:eastAsia="zh-CN"/>
          </w:rPr>
          <w:tab/>
        </w:r>
        <w:r>
          <w:t xml:space="preserve">Number of UEs and Number of PDU sessions per network slice charging </w:t>
        </w:r>
        <w:r w:rsidRPr="00D80F90">
          <w:rPr>
            <w:lang w:eastAsia="zh-CN"/>
          </w:rPr>
          <w:t xml:space="preserve">– </w:t>
        </w:r>
        <w:r>
          <w:rPr>
            <w:lang w:eastAsia="zh-CN"/>
          </w:rPr>
          <w:t>update</w:t>
        </w:r>
      </w:ins>
    </w:p>
    <w:p w14:paraId="391DCAA9" w14:textId="5F6099BB" w:rsidR="002E6365" w:rsidRDefault="002E6365" w:rsidP="002E6365">
      <w:pPr>
        <w:rPr>
          <w:ins w:id="193" w:author="MATRIXX Software" w:date="2023-05-12T23:16:00Z"/>
        </w:rPr>
      </w:pPr>
      <w:ins w:id="194" w:author="MATRIXX Software" w:date="2023-05-12T23:16:00Z">
        <w:r w:rsidRPr="00CD7EA9">
          <w:t>The following figure 5.2.2.</w:t>
        </w:r>
        <w:r>
          <w:t>y</w:t>
        </w:r>
        <w:r w:rsidRPr="00CD7EA9">
          <w:t>.</w:t>
        </w:r>
        <w:r>
          <w:t>3-1</w:t>
        </w:r>
        <w:r w:rsidRPr="00CD7EA9">
          <w:t xml:space="preserve"> describe</w:t>
        </w:r>
        <w:r>
          <w:t>s</w:t>
        </w:r>
        <w:r w:rsidRPr="00CD7EA9">
          <w:t xml:space="preserve"> </w:t>
        </w:r>
        <w:r w:rsidRPr="002C1926">
          <w:t xml:space="preserve">Network Slice Admission Control charging </w:t>
        </w:r>
        <w:r>
          <w:t>for Number of UEs and Number of PDU sessions per network slice charging session update</w:t>
        </w:r>
        <w:r w:rsidRPr="00CD7EA9">
          <w:t xml:space="preserve"> message flow</w:t>
        </w:r>
        <w:r>
          <w:t>s</w:t>
        </w:r>
        <w:r w:rsidRPr="00CD7EA9">
          <w:t xml:space="preserve"> in </w:t>
        </w:r>
        <w:r>
          <w:t>SCUR:</w:t>
        </w:r>
      </w:ins>
    </w:p>
    <w:p w14:paraId="24AA95C7" w14:textId="77777777" w:rsidR="008D3C30" w:rsidRDefault="008D3C30" w:rsidP="00D07A18">
      <w:pPr>
        <w:rPr>
          <w:ins w:id="195" w:author="MATRIXX Software" w:date="2023-05-07T17:45:00Z"/>
        </w:rPr>
      </w:pPr>
    </w:p>
    <w:p w14:paraId="09AFD8D3" w14:textId="7D8602F3" w:rsidR="008259AD" w:rsidRPr="00BB5877" w:rsidRDefault="003F0640" w:rsidP="00D07A18">
      <w:pPr>
        <w:pStyle w:val="TH"/>
        <w:rPr>
          <w:ins w:id="196" w:author="MATRIXX Software" w:date="2023-05-06T19:19:00Z"/>
        </w:rPr>
      </w:pPr>
      <w:ins w:id="197" w:author="MATRIXX Software " w:date="2023-05-25T12:05:00Z">
        <w:r w:rsidRPr="00050A2D">
          <w:object w:dxaOrig="8981" w:dyaOrig="9651" w14:anchorId="23F1683E">
            <v:shape id="_x0000_i1028" type="#_x0000_t75" style="width:403.5pt;height:434pt" o:ole="">
              <v:imagedata r:id="rId10" o:title=""/>
            </v:shape>
            <o:OLEObject Type="Embed" ProgID="Visio.Drawing.15" ShapeID="_x0000_i1028" DrawAspect="Content" ObjectID="_1746565060" r:id="rId11"/>
          </w:object>
        </w:r>
      </w:ins>
      <w:del w:id="198" w:author="MATRIXX Software" w:date="2023-05-07T17:47:00Z">
        <w:r w:rsidR="008259AD" w:rsidDel="00050A2D">
          <w:fldChar w:fldCharType="begin"/>
        </w:r>
        <w:r w:rsidR="00000000">
          <w:fldChar w:fldCharType="separate"/>
        </w:r>
        <w:r w:rsidR="008259AD" w:rsidDel="00050A2D">
          <w:fldChar w:fldCharType="end"/>
        </w:r>
      </w:del>
    </w:p>
    <w:p w14:paraId="38B85586" w14:textId="50445CA8" w:rsidR="00D07A18" w:rsidRPr="00D91B7B" w:rsidRDefault="00D07A18" w:rsidP="00D07A18">
      <w:pPr>
        <w:pStyle w:val="TF"/>
        <w:rPr>
          <w:ins w:id="199" w:author="MATRIXX Software" w:date="2023-05-06T19:19:00Z"/>
          <w:lang w:val="en-US"/>
        </w:rPr>
      </w:pPr>
      <w:ins w:id="200" w:author="MATRIXX Software" w:date="2023-05-06T19:19:00Z">
        <w:r w:rsidRPr="00D91B7B">
          <w:rPr>
            <w:lang w:val="en-US"/>
          </w:rPr>
          <w:t xml:space="preserve">Figure </w:t>
        </w:r>
        <w:r w:rsidRPr="00D80F90">
          <w:t>5.2.2.</w:t>
        </w:r>
      </w:ins>
      <w:ins w:id="201" w:author="MATRIXX Software" w:date="2023-05-12T23:17:00Z">
        <w:r w:rsidR="002E6365">
          <w:t>y.3</w:t>
        </w:r>
      </w:ins>
      <w:ins w:id="202" w:author="MATRIXX Software" w:date="2023-05-06T19:19:00Z">
        <w:r>
          <w:t>-</w:t>
        </w:r>
      </w:ins>
      <w:ins w:id="203" w:author="MATRIXX Software" w:date="2023-05-12T23:17:00Z">
        <w:r w:rsidR="002E6365">
          <w:t>1</w:t>
        </w:r>
      </w:ins>
      <w:ins w:id="204" w:author="MATRIXX Software" w:date="2023-05-06T19:19:00Z">
        <w:r w:rsidRPr="00D91B7B">
          <w:rPr>
            <w:lang w:val="en-US"/>
          </w:rPr>
          <w:t xml:space="preserve">: </w:t>
        </w:r>
      </w:ins>
      <w:ins w:id="205" w:author="MATRIXX Software" w:date="2023-05-07T17:47:00Z">
        <w:r w:rsidR="00050A2D" w:rsidRPr="00050A2D">
          <w:rPr>
            <w:lang w:val="en-US"/>
          </w:rPr>
          <w:t xml:space="preserve">Number of UEs and Number of PDU sessions per S-NSSAI – SCUR - </w:t>
        </w:r>
        <w:r w:rsidR="00050A2D">
          <w:rPr>
            <w:lang w:val="en-US"/>
          </w:rPr>
          <w:t>update</w:t>
        </w:r>
      </w:ins>
    </w:p>
    <w:p w14:paraId="12B5C063" w14:textId="29517625" w:rsidR="00D07A18" w:rsidRDefault="00050A2D" w:rsidP="00D07A18">
      <w:pPr>
        <w:pStyle w:val="B1"/>
        <w:rPr>
          <w:ins w:id="206" w:author="MATRIXX Software" w:date="2023-05-12T23:17:00Z"/>
          <w:lang w:eastAsia="ko-KR"/>
        </w:rPr>
      </w:pPr>
      <w:proofErr w:type="spellStart"/>
      <w:ins w:id="207" w:author="MATRIXX Software" w:date="2023-05-07T17:55:00Z">
        <w:r>
          <w:rPr>
            <w:lang w:eastAsia="ko-KR"/>
          </w:rPr>
          <w:t>Och</w:t>
        </w:r>
        <w:proofErr w:type="spellEnd"/>
        <w:r>
          <w:rPr>
            <w:lang w:eastAsia="ko-KR"/>
          </w:rPr>
          <w:t xml:space="preserve">. </w:t>
        </w:r>
      </w:ins>
      <w:ins w:id="208" w:author="MATRIXX Software" w:date="2023-05-06T19:26:00Z">
        <w:r w:rsidR="008259AD">
          <w:rPr>
            <w:lang w:eastAsia="ko-KR"/>
          </w:rPr>
          <w:t>A</w:t>
        </w:r>
      </w:ins>
      <w:ins w:id="209" w:author="MATRIXX Software" w:date="2023-05-06T19:19:00Z">
        <w:r w:rsidR="00D07A18">
          <w:rPr>
            <w:lang w:eastAsia="ko-KR"/>
          </w:rPr>
          <w:t xml:space="preserve"> charging session </w:t>
        </w:r>
      </w:ins>
      <w:ins w:id="210" w:author="MATRIXX Software" w:date="2023-05-07T17:55:00Z">
        <w:r>
          <w:rPr>
            <w:lang w:eastAsia="ko-KR"/>
          </w:rPr>
          <w:t>is established f</w:t>
        </w:r>
      </w:ins>
      <w:ins w:id="211" w:author="MATRIXX Software" w:date="2023-05-06T19:19:00Z">
        <w:r w:rsidR="00D07A18">
          <w:rPr>
            <w:lang w:eastAsia="ko-KR"/>
          </w:rPr>
          <w:t>or the S-NSSAI.</w:t>
        </w:r>
      </w:ins>
    </w:p>
    <w:p w14:paraId="655A2DDF" w14:textId="77777777" w:rsidR="002E6365" w:rsidRDefault="002E6365" w:rsidP="002E6365">
      <w:pPr>
        <w:pStyle w:val="B1"/>
        <w:rPr>
          <w:ins w:id="212" w:author="MATRIXX Software" w:date="2023-05-12T23:17:00Z"/>
        </w:rPr>
      </w:pPr>
      <w:proofErr w:type="spellStart"/>
      <w:ins w:id="213" w:author="MATRIXX Software" w:date="2023-05-12T23:17:00Z">
        <w:r>
          <w:rPr>
            <w:lang w:eastAsia="ko-KR"/>
          </w:rPr>
          <w:t>A.Steps</w:t>
        </w:r>
        <w:proofErr w:type="spellEnd"/>
        <w:r>
          <w:rPr>
            <w:lang w:eastAsia="ko-KR"/>
          </w:rPr>
          <w:t xml:space="preserve"> 1 to 3: </w:t>
        </w:r>
        <w:r w:rsidRPr="00D91B7B">
          <w:rPr>
            <w:lang w:eastAsia="ko-KR"/>
          </w:rPr>
          <w:t xml:space="preserve">per </w:t>
        </w:r>
        <w:r>
          <w:rPr>
            <w:lang w:eastAsia="ko-KR"/>
          </w:rPr>
          <w:t>3GPP TS</w:t>
        </w:r>
        <w:r w:rsidRPr="00D91B7B">
          <w:rPr>
            <w:lang w:eastAsia="ko-KR"/>
          </w:rPr>
          <w:t xml:space="preserve"> 23.502 [</w:t>
        </w:r>
        <w:r>
          <w:rPr>
            <w:lang w:eastAsia="ko-KR"/>
          </w:rPr>
          <w:t>4</w:t>
        </w:r>
        <w:r w:rsidRPr="00D91B7B">
          <w:rPr>
            <w:lang w:eastAsia="ko-KR"/>
          </w:rPr>
          <w:t xml:space="preserve">] </w:t>
        </w:r>
        <w:r w:rsidRPr="00FA2D0F">
          <w:rPr>
            <w:lang w:eastAsia="ko-KR"/>
          </w:rPr>
          <w:t>Figure 4.2.11.2-1</w:t>
        </w:r>
        <w:r>
          <w:rPr>
            <w:lang w:eastAsia="ko-KR"/>
          </w:rPr>
          <w:t xml:space="preserve"> </w:t>
        </w:r>
        <w:r w:rsidRPr="00D91B7B">
          <w:t>Number of UEs per network slice availability check and update procedure</w:t>
        </w:r>
        <w:r>
          <w:t>.</w:t>
        </w:r>
      </w:ins>
    </w:p>
    <w:p w14:paraId="4F9EBC6C" w14:textId="77777777" w:rsidR="002E6365" w:rsidRDefault="002E6365" w:rsidP="002E6365">
      <w:pPr>
        <w:pStyle w:val="B1"/>
        <w:rPr>
          <w:ins w:id="214" w:author="MATRIXX Software" w:date="2023-05-12T23:17:00Z"/>
          <w:lang w:eastAsia="ko-KR"/>
        </w:rPr>
      </w:pPr>
      <w:proofErr w:type="spellStart"/>
      <w:ins w:id="215" w:author="MATRIXX Software" w:date="2023-05-12T23:17:00Z">
        <w:r>
          <w:rPr>
            <w:lang w:eastAsia="ko-KR"/>
          </w:rPr>
          <w:t>B.Steps</w:t>
        </w:r>
        <w:proofErr w:type="spellEnd"/>
        <w:r>
          <w:rPr>
            <w:lang w:eastAsia="ko-KR"/>
          </w:rPr>
          <w:t xml:space="preserve"> 1 to 3: </w:t>
        </w:r>
        <w:r w:rsidRPr="00D91B7B">
          <w:rPr>
            <w:lang w:eastAsia="ko-KR"/>
          </w:rPr>
          <w:t xml:space="preserve">per </w:t>
        </w:r>
        <w:r>
          <w:rPr>
            <w:lang w:eastAsia="ko-KR"/>
          </w:rPr>
          <w:t>3GPP TS</w:t>
        </w:r>
        <w:r w:rsidRPr="00D91B7B">
          <w:rPr>
            <w:lang w:eastAsia="ko-KR"/>
          </w:rPr>
          <w:t xml:space="preserve"> 23.502 [</w:t>
        </w:r>
        <w:r>
          <w:rPr>
            <w:lang w:eastAsia="ko-KR"/>
          </w:rPr>
          <w:t>4</w:t>
        </w:r>
        <w:r w:rsidRPr="00D91B7B">
          <w:rPr>
            <w:lang w:eastAsia="ko-KR"/>
          </w:rPr>
          <w:t xml:space="preserve">] </w:t>
        </w:r>
        <w:r w:rsidRPr="00FA2D0F">
          <w:rPr>
            <w:lang w:eastAsia="ko-KR"/>
          </w:rPr>
          <w:t>Figure 4.2.11.</w:t>
        </w:r>
        <w:r>
          <w:rPr>
            <w:lang w:eastAsia="ko-KR"/>
          </w:rPr>
          <w:t>4</w:t>
        </w:r>
        <w:r w:rsidRPr="00FA2D0F">
          <w:rPr>
            <w:lang w:eastAsia="ko-KR"/>
          </w:rPr>
          <w:t>-1</w:t>
        </w:r>
        <w:r>
          <w:rPr>
            <w:lang w:eastAsia="ko-KR"/>
          </w:rPr>
          <w:t xml:space="preserve"> </w:t>
        </w:r>
        <w:r w:rsidRPr="00D91B7B">
          <w:t xml:space="preserve">Number of </w:t>
        </w:r>
        <w:r w:rsidRPr="00AB486E">
          <w:t>PDU sessions</w:t>
        </w:r>
        <w:r w:rsidRPr="00D91B7B">
          <w:t xml:space="preserve"> per network slice availability check and update procedure</w:t>
        </w:r>
        <w:r w:rsidRPr="00D91B7B">
          <w:rPr>
            <w:lang w:eastAsia="ko-KR"/>
          </w:rPr>
          <w:t>.</w:t>
        </w:r>
      </w:ins>
    </w:p>
    <w:p w14:paraId="17AF511B" w14:textId="77777777" w:rsidR="002E6365" w:rsidRPr="00D91B7B" w:rsidRDefault="002E6365" w:rsidP="002E6365">
      <w:pPr>
        <w:pStyle w:val="B1"/>
        <w:ind w:left="284" w:firstLine="0"/>
        <w:rPr>
          <w:ins w:id="216" w:author="MATRIXX Software" w:date="2023-05-12T23:17:00Z"/>
          <w:lang w:eastAsia="ko-KR"/>
        </w:rPr>
      </w:pPr>
      <w:ins w:id="217" w:author="MATRIXX Software" w:date="2023-05-12T23:17:00Z">
        <w:r>
          <w:rPr>
            <w:lang w:eastAsia="ko-KR"/>
          </w:rPr>
          <w:t xml:space="preserve">A and B occurs in parallel and </w:t>
        </w:r>
        <w:proofErr w:type="spellStart"/>
        <w:r>
          <w:rPr>
            <w:lang w:eastAsia="ko-KR"/>
          </w:rPr>
          <w:t>asynchroneously</w:t>
        </w:r>
        <w:proofErr w:type="spellEnd"/>
        <w:r>
          <w:rPr>
            <w:lang w:eastAsia="ko-KR"/>
          </w:rPr>
          <w:t xml:space="preserve"> from each other.</w:t>
        </w:r>
      </w:ins>
    </w:p>
    <w:p w14:paraId="3BC7326E" w14:textId="65291C0D" w:rsidR="002E6365" w:rsidRPr="00D91B7B" w:rsidRDefault="002E6365" w:rsidP="002E6365">
      <w:pPr>
        <w:pStyle w:val="B1"/>
        <w:rPr>
          <w:ins w:id="218" w:author="MATRIXX Software" w:date="2023-05-12T23:17:00Z"/>
          <w:lang w:eastAsia="ko-KR"/>
        </w:rPr>
      </w:pPr>
      <w:ins w:id="219" w:author="MATRIXX Software" w:date="2023-05-12T23:17:00Z">
        <w:r>
          <w:rPr>
            <w:lang w:eastAsia="ko-KR"/>
          </w:rPr>
          <w:t>3</w:t>
        </w:r>
        <w:r w:rsidRPr="00D91B7B">
          <w:rPr>
            <w:lang w:eastAsia="ko-KR"/>
          </w:rPr>
          <w:t>ch-a: For a particular S-NSSAI</w:t>
        </w:r>
        <w:r>
          <w:rPr>
            <w:lang w:eastAsia="ko-KR"/>
          </w:rPr>
          <w:t xml:space="preserve">, one of the </w:t>
        </w:r>
      </w:ins>
      <w:ins w:id="220" w:author="MATRIXX Software" w:date="2023-05-12T23:19:00Z">
        <w:r w:rsidRPr="00447E4E">
          <w:rPr>
            <w:lang w:eastAsia="ko-KR"/>
          </w:rPr>
          <w:t xml:space="preserve">trigger </w:t>
        </w:r>
        <w:r>
          <w:rPr>
            <w:lang w:eastAsia="ko-KR"/>
          </w:rPr>
          <w:t xml:space="preserve">related to </w:t>
        </w:r>
      </w:ins>
      <w:ins w:id="221" w:author="MATRIXX Software" w:date="2023-05-12T23:17:00Z">
        <w:r w:rsidRPr="00D91B7B">
          <w:rPr>
            <w:lang w:eastAsia="ko-KR"/>
          </w:rPr>
          <w:t>"</w:t>
        </w:r>
        <w:r w:rsidRPr="002913F1">
          <w:rPr>
            <w:lang w:eastAsia="ko-KR"/>
          </w:rPr>
          <w:t>Nb of UEs</w:t>
        </w:r>
      </w:ins>
      <w:ins w:id="222" w:author="MATRIXX Software" w:date="2023-05-12T23:19:00Z">
        <w:r>
          <w:rPr>
            <w:lang w:eastAsia="ko-KR"/>
          </w:rPr>
          <w:t xml:space="preserve"> or </w:t>
        </w:r>
      </w:ins>
      <w:ins w:id="223" w:author="MATRIXX Software" w:date="2023-05-12T23:17:00Z">
        <w:r w:rsidRPr="002913F1">
          <w:rPr>
            <w:lang w:eastAsia="ko-KR"/>
          </w:rPr>
          <w:t xml:space="preserve">Nb of </w:t>
        </w:r>
        <w:r>
          <w:rPr>
            <w:lang w:eastAsia="ko-KR"/>
          </w:rPr>
          <w:t>PDU sessions</w:t>
        </w:r>
      </w:ins>
      <w:ins w:id="224" w:author="MATRIXX Software " w:date="2023-05-25T12:09:00Z">
        <w:r w:rsidR="004A0069">
          <w:rPr>
            <w:lang w:eastAsia="ko-KR"/>
          </w:rPr>
          <w:t xml:space="preserve"> </w:t>
        </w:r>
        <w:r w:rsidR="004A0069" w:rsidRPr="00FC468B">
          <w:rPr>
            <w:lang w:eastAsia="ko-KR"/>
          </w:rPr>
          <w:t xml:space="preserve">threshold crossed </w:t>
        </w:r>
        <w:r w:rsidR="004A0069">
          <w:rPr>
            <w:lang w:eastAsia="ko-KR"/>
          </w:rPr>
          <w:t>upwards/downwards</w:t>
        </w:r>
      </w:ins>
      <w:ins w:id="225" w:author="MATRIXX Software " w:date="2023-05-25T12:14:00Z">
        <w:r w:rsidR="00B731B9">
          <w:rPr>
            <w:lang w:eastAsia="ko-KR"/>
          </w:rPr>
          <w:t>"</w:t>
        </w:r>
      </w:ins>
      <w:ins w:id="226" w:author="MATRIXX Software " w:date="2023-05-25T12:09:00Z">
        <w:r w:rsidR="004A0069">
          <w:rPr>
            <w:lang w:eastAsia="ko-KR"/>
          </w:rPr>
          <w:t xml:space="preserve"> or granted quota</w:t>
        </w:r>
      </w:ins>
      <w:ins w:id="227" w:author="MATRIXX Software" w:date="2023-05-12T23:17:00Z">
        <w:r w:rsidRPr="00447E4E">
          <w:rPr>
            <w:lang w:eastAsia="ko-KR"/>
          </w:rPr>
          <w:t xml:space="preserve"> </w:t>
        </w:r>
        <w:r>
          <w:rPr>
            <w:lang w:eastAsia="ko-KR"/>
          </w:rPr>
          <w:t xml:space="preserve">is </w:t>
        </w:r>
        <w:r w:rsidRPr="00447E4E">
          <w:rPr>
            <w:lang w:eastAsia="ko-KR"/>
          </w:rPr>
          <w:t>met</w:t>
        </w:r>
        <w:r w:rsidRPr="00D91B7B">
          <w:rPr>
            <w:lang w:eastAsia="ko-KR"/>
          </w:rPr>
          <w:t xml:space="preserve">.  </w:t>
        </w:r>
      </w:ins>
    </w:p>
    <w:p w14:paraId="63E67396" w14:textId="39A692C0" w:rsidR="002E6365" w:rsidRDefault="002E6365" w:rsidP="002E6365">
      <w:pPr>
        <w:pStyle w:val="B1"/>
        <w:rPr>
          <w:ins w:id="228" w:author="MATRIXX Software" w:date="2023-05-12T23:17:00Z"/>
          <w:lang w:eastAsia="ko-KR"/>
        </w:rPr>
      </w:pPr>
      <w:ins w:id="229" w:author="MATRIXX Software" w:date="2023-05-12T23:17:00Z">
        <w:r>
          <w:rPr>
            <w:lang w:eastAsia="ko-KR"/>
          </w:rPr>
          <w:t>3</w:t>
        </w:r>
        <w:r w:rsidRPr="00D91B7B">
          <w:rPr>
            <w:lang w:eastAsia="ko-KR"/>
          </w:rPr>
          <w:t xml:space="preserve">ch-b: The NSACF </w:t>
        </w:r>
        <w:r w:rsidRPr="00FA2D0F">
          <w:rPr>
            <w:lang w:eastAsia="ko-KR"/>
          </w:rPr>
          <w:t>sends Charging Data Request [</w:t>
        </w:r>
      </w:ins>
      <w:ins w:id="230" w:author="MATRIXX Software" w:date="2023-05-12T23:20:00Z">
        <w:r>
          <w:rPr>
            <w:lang w:eastAsia="ko-KR"/>
          </w:rPr>
          <w:t>update</w:t>
        </w:r>
      </w:ins>
      <w:ins w:id="231" w:author="MATRIXX Software" w:date="2023-05-12T23:17:00Z">
        <w:r w:rsidRPr="00FA2D0F">
          <w:rPr>
            <w:lang w:eastAsia="ko-KR"/>
          </w:rPr>
          <w:t>] to CHF</w:t>
        </w:r>
        <w:r>
          <w:rPr>
            <w:lang w:eastAsia="ko-KR"/>
          </w:rPr>
          <w:t xml:space="preserve"> and, depending on the trigger: </w:t>
        </w:r>
      </w:ins>
    </w:p>
    <w:p w14:paraId="1AED223A" w14:textId="131B2650" w:rsidR="002E6365" w:rsidRPr="0053455B" w:rsidRDefault="002E6365" w:rsidP="002E6365">
      <w:pPr>
        <w:pStyle w:val="B2"/>
        <w:rPr>
          <w:ins w:id="232" w:author="MATRIXX Software" w:date="2023-05-12T23:17:00Z"/>
        </w:rPr>
      </w:pPr>
      <w:ins w:id="233" w:author="MATRIXX Software" w:date="2023-05-12T23:17:00Z">
        <w:r w:rsidRPr="0053455B">
          <w:t xml:space="preserve">if  </w:t>
        </w:r>
      </w:ins>
      <w:ins w:id="234" w:author="MATRIXX Software" w:date="2023-05-12T23:20:00Z">
        <w:r>
          <w:t>"</w:t>
        </w:r>
      </w:ins>
      <w:ins w:id="235" w:author="MATRIXX Software" w:date="2023-05-12T23:17:00Z">
        <w:r w:rsidRPr="0053455B">
          <w:t>Nb of UEs</w:t>
        </w:r>
      </w:ins>
      <w:ins w:id="236" w:author="MATRIXX Software" w:date="2023-05-12T23:20:00Z">
        <w:r>
          <w:t>" trigge</w:t>
        </w:r>
      </w:ins>
      <w:ins w:id="237" w:author="MATRIXX Software" w:date="2023-05-12T23:21:00Z">
        <w:r>
          <w:t xml:space="preserve">r, </w:t>
        </w:r>
      </w:ins>
      <w:ins w:id="238" w:author="MATRIXX Software" w:date="2023-05-12T23:17:00Z">
        <w:r w:rsidRPr="0053455B">
          <w:t>sends the "Number of UEs" and may request for a "</w:t>
        </w:r>
        <w:r w:rsidRPr="002E6365">
          <w:t>Number of UEs Quota limit"</w:t>
        </w:r>
        <w:r w:rsidRPr="0053455B">
          <w:t xml:space="preserve">, </w:t>
        </w:r>
      </w:ins>
    </w:p>
    <w:p w14:paraId="1646D1A8" w14:textId="7B8BE310" w:rsidR="002E6365" w:rsidRPr="0053455B" w:rsidRDefault="002E6365" w:rsidP="002E6365">
      <w:pPr>
        <w:pStyle w:val="B2"/>
        <w:rPr>
          <w:ins w:id="239" w:author="MATRIXX Software" w:date="2023-05-12T23:17:00Z"/>
        </w:rPr>
      </w:pPr>
      <w:ins w:id="240" w:author="MATRIXX Software" w:date="2023-05-12T23:17:00Z">
        <w:r w:rsidRPr="0053455B">
          <w:t>if "Nb of PDU sessions</w:t>
        </w:r>
      </w:ins>
      <w:ins w:id="241" w:author="MATRIXX Software" w:date="2023-05-12T23:21:00Z">
        <w:r>
          <w:t xml:space="preserve">" trigger, </w:t>
        </w:r>
      </w:ins>
      <w:ins w:id="242" w:author="MATRIXX Software" w:date="2023-05-12T23:17:00Z">
        <w:r w:rsidRPr="0053455B">
          <w:t xml:space="preserve">sends the "Number of </w:t>
        </w:r>
        <w:proofErr w:type="spellStart"/>
        <w:r w:rsidRPr="0053455B">
          <w:t>of</w:t>
        </w:r>
        <w:proofErr w:type="spellEnd"/>
        <w:r w:rsidRPr="0053455B">
          <w:t xml:space="preserve"> PDU sessions" and may request for a "</w:t>
        </w:r>
        <w:r w:rsidRPr="002E6365">
          <w:t xml:space="preserve">Number of </w:t>
        </w:r>
        <w:proofErr w:type="spellStart"/>
        <w:r w:rsidRPr="0053455B">
          <w:t>of</w:t>
        </w:r>
        <w:proofErr w:type="spellEnd"/>
        <w:r w:rsidRPr="0053455B">
          <w:t xml:space="preserve"> PDU session</w:t>
        </w:r>
        <w:r w:rsidRPr="002E6365">
          <w:t>s Quota limit"</w:t>
        </w:r>
        <w:r w:rsidRPr="0053455B">
          <w:t>.</w:t>
        </w:r>
      </w:ins>
    </w:p>
    <w:p w14:paraId="35E5D18E" w14:textId="1C122D06" w:rsidR="002E6365" w:rsidRPr="00D91B7B" w:rsidRDefault="002E6365" w:rsidP="002E6365">
      <w:pPr>
        <w:pStyle w:val="B1"/>
        <w:rPr>
          <w:ins w:id="243" w:author="MATRIXX Software" w:date="2023-05-12T23:17:00Z"/>
          <w:lang w:eastAsia="ko-KR"/>
        </w:rPr>
      </w:pPr>
      <w:ins w:id="244" w:author="MATRIXX Software" w:date="2023-05-12T23:17:00Z">
        <w:r>
          <w:rPr>
            <w:lang w:eastAsia="ko-KR"/>
          </w:rPr>
          <w:t>3</w:t>
        </w:r>
        <w:r w:rsidRPr="00D91B7B">
          <w:rPr>
            <w:lang w:eastAsia="ko-KR"/>
          </w:rPr>
          <w:t>ch-c</w:t>
        </w:r>
        <w:r>
          <w:rPr>
            <w:lang w:eastAsia="ko-KR"/>
          </w:rPr>
          <w:t>:</w:t>
        </w:r>
        <w:r w:rsidRPr="00D91B7B">
          <w:rPr>
            <w:lang w:eastAsia="ko-KR"/>
          </w:rPr>
          <w:t xml:space="preserve"> </w:t>
        </w:r>
        <w:r w:rsidRPr="002913F1">
          <w:rPr>
            <w:lang w:eastAsia="ko-KR"/>
          </w:rPr>
          <w:t xml:space="preserve">Account, Rating Control </w:t>
        </w:r>
        <w:r>
          <w:rPr>
            <w:lang w:eastAsia="ko-KR"/>
          </w:rPr>
          <w:t xml:space="preserve">by the CHF. </w:t>
        </w:r>
        <w:r w:rsidRPr="00FA2D0F">
          <w:rPr>
            <w:lang w:eastAsia="ko-KR"/>
          </w:rPr>
          <w:t>The CHF</w:t>
        </w:r>
      </w:ins>
      <w:ins w:id="245" w:author="MATRIXX Software" w:date="2023-05-12T23:21:00Z">
        <w:r>
          <w:rPr>
            <w:lang w:eastAsia="ko-KR"/>
          </w:rPr>
          <w:t xml:space="preserve"> updates</w:t>
        </w:r>
      </w:ins>
      <w:ins w:id="246" w:author="MATRIXX Software" w:date="2023-05-12T23:17:00Z">
        <w:r w:rsidRPr="00FA2D0F">
          <w:rPr>
            <w:lang w:eastAsia="ko-KR"/>
          </w:rPr>
          <w:t xml:space="preserve"> </w:t>
        </w:r>
      </w:ins>
      <w:ins w:id="247" w:author="MATRIXX Software" w:date="2023-05-12T23:21:00Z">
        <w:r>
          <w:rPr>
            <w:lang w:eastAsia="ko-KR"/>
          </w:rPr>
          <w:t>the</w:t>
        </w:r>
      </w:ins>
      <w:ins w:id="248" w:author="MATRIXX Software" w:date="2023-05-12T23:17:00Z">
        <w:r w:rsidRPr="00FA2D0F">
          <w:rPr>
            <w:lang w:eastAsia="ko-KR"/>
          </w:rPr>
          <w:t xml:space="preserve"> CDR</w:t>
        </w:r>
        <w:r w:rsidRPr="00D91B7B">
          <w:rPr>
            <w:lang w:eastAsia="ko-KR"/>
          </w:rPr>
          <w:t xml:space="preserve">.  </w:t>
        </w:r>
      </w:ins>
    </w:p>
    <w:p w14:paraId="4CA4FEEA" w14:textId="42ED7237" w:rsidR="002E6365" w:rsidRDefault="002E6365" w:rsidP="002E6365">
      <w:pPr>
        <w:pStyle w:val="B1"/>
        <w:rPr>
          <w:ins w:id="249" w:author="MATRIXX Software" w:date="2023-05-12T23:17:00Z"/>
          <w:lang w:eastAsia="ko-KR"/>
        </w:rPr>
      </w:pPr>
      <w:ins w:id="250" w:author="MATRIXX Software" w:date="2023-05-12T23:17:00Z">
        <w:r>
          <w:rPr>
            <w:lang w:eastAsia="ko-KR"/>
          </w:rPr>
          <w:lastRenderedPageBreak/>
          <w:t>3</w:t>
        </w:r>
        <w:r w:rsidRPr="00D91B7B">
          <w:rPr>
            <w:lang w:eastAsia="ko-KR"/>
          </w:rPr>
          <w:t>ch-d</w:t>
        </w:r>
        <w:r>
          <w:rPr>
            <w:lang w:eastAsia="ko-KR"/>
          </w:rPr>
          <w:t>:</w:t>
        </w:r>
        <w:r w:rsidRPr="00D91B7B">
          <w:rPr>
            <w:lang w:eastAsia="ko-KR"/>
          </w:rPr>
          <w:t xml:space="preserve"> CHF provides response to NSACF</w:t>
        </w:r>
        <w:r>
          <w:rPr>
            <w:lang w:eastAsia="ko-KR"/>
          </w:rPr>
          <w:t xml:space="preserve"> </w:t>
        </w:r>
      </w:ins>
      <w:ins w:id="251" w:author="MATRIXX Software " w:date="2023-05-25T12:16:00Z">
        <w:r w:rsidR="00B731B9" w:rsidRPr="00FC468B">
          <w:t xml:space="preserve">and may </w:t>
        </w:r>
        <w:r w:rsidR="00B731B9">
          <w:t>include</w:t>
        </w:r>
        <w:r w:rsidR="00B731B9">
          <w:rPr>
            <w:lang w:eastAsia="ko-KR"/>
          </w:rPr>
          <w:t xml:space="preserve"> </w:t>
        </w:r>
      </w:ins>
      <w:ins w:id="252" w:author="MATRIXX Software" w:date="2023-05-12T23:17:00Z">
        <w:r>
          <w:rPr>
            <w:lang w:eastAsia="ko-KR"/>
          </w:rPr>
          <w:t>quota granted</w:t>
        </w:r>
      </w:ins>
      <w:ins w:id="253" w:author="MATRIXX Software " w:date="2023-05-25T12:16:00Z">
        <w:r w:rsidR="00B731B9">
          <w:rPr>
            <w:lang w:eastAsia="ko-KR"/>
          </w:rPr>
          <w:t xml:space="preserve"> and </w:t>
        </w:r>
        <w:r w:rsidR="00B731B9" w:rsidRPr="00FC468B">
          <w:t>new triggers setting</w:t>
        </w:r>
        <w:r w:rsidR="00B731B9">
          <w:t>.</w:t>
        </w:r>
      </w:ins>
    </w:p>
    <w:p w14:paraId="70D4380A" w14:textId="654B08DB" w:rsidR="002E6365" w:rsidRDefault="003F0640" w:rsidP="002E6365">
      <w:pPr>
        <w:pStyle w:val="B1"/>
        <w:rPr>
          <w:ins w:id="254" w:author="MATRIXX Software" w:date="2023-05-12T23:17:00Z"/>
          <w:lang w:eastAsia="ko-KR"/>
        </w:rPr>
      </w:pPr>
      <w:proofErr w:type="spellStart"/>
      <w:ins w:id="255" w:author="MATRIXX Software " w:date="2023-05-25T12:07:00Z">
        <w:r>
          <w:rPr>
            <w:lang w:eastAsia="ko-KR"/>
          </w:rPr>
          <w:t>A</w:t>
        </w:r>
      </w:ins>
      <w:ins w:id="256" w:author="MATRIXX Software" w:date="2023-05-12T23:17:00Z">
        <w:r w:rsidR="002E6365">
          <w:rPr>
            <w:lang w:eastAsia="ko-KR"/>
          </w:rPr>
          <w:t>.Step</w:t>
        </w:r>
        <w:proofErr w:type="spellEnd"/>
        <w:r w:rsidR="002E6365">
          <w:rPr>
            <w:lang w:eastAsia="ko-KR"/>
          </w:rPr>
          <w:t xml:space="preserve"> 4: </w:t>
        </w:r>
        <w:r w:rsidR="002E6365" w:rsidRPr="00D91B7B">
          <w:rPr>
            <w:lang w:eastAsia="ko-KR"/>
          </w:rPr>
          <w:t xml:space="preserve">per </w:t>
        </w:r>
        <w:r w:rsidR="002E6365">
          <w:rPr>
            <w:lang w:eastAsia="ko-KR"/>
          </w:rPr>
          <w:t>3GPP TS</w:t>
        </w:r>
        <w:r w:rsidR="002E6365" w:rsidRPr="00D91B7B">
          <w:rPr>
            <w:lang w:eastAsia="ko-KR"/>
          </w:rPr>
          <w:t xml:space="preserve"> 23.502 [</w:t>
        </w:r>
        <w:r w:rsidR="002E6365">
          <w:rPr>
            <w:lang w:eastAsia="ko-KR"/>
          </w:rPr>
          <w:t>4</w:t>
        </w:r>
        <w:r w:rsidR="002E6365" w:rsidRPr="00D91B7B">
          <w:rPr>
            <w:lang w:eastAsia="ko-KR"/>
          </w:rPr>
          <w:t xml:space="preserve">] </w:t>
        </w:r>
        <w:r w:rsidR="002E6365" w:rsidRPr="00FA2D0F">
          <w:rPr>
            <w:lang w:eastAsia="ko-KR"/>
          </w:rPr>
          <w:t>Figure 4.2.11.2-1</w:t>
        </w:r>
        <w:r w:rsidR="002E6365">
          <w:rPr>
            <w:lang w:eastAsia="ko-KR"/>
          </w:rPr>
          <w:t xml:space="preserve"> </w:t>
        </w:r>
      </w:ins>
    </w:p>
    <w:p w14:paraId="1876BA17" w14:textId="71A0C8BB" w:rsidR="002E6365" w:rsidRDefault="003F0640" w:rsidP="002E6365">
      <w:pPr>
        <w:pStyle w:val="B1"/>
        <w:rPr>
          <w:ins w:id="257" w:author="MATRIXX Software " w:date="2023-05-25T12:07:00Z"/>
          <w:lang w:eastAsia="ko-KR"/>
        </w:rPr>
      </w:pPr>
      <w:proofErr w:type="spellStart"/>
      <w:ins w:id="258" w:author="MATRIXX Software " w:date="2023-05-25T12:07:00Z">
        <w:r>
          <w:rPr>
            <w:lang w:eastAsia="ko-KR"/>
          </w:rPr>
          <w:t>B</w:t>
        </w:r>
      </w:ins>
      <w:ins w:id="259" w:author="MATRIXX Software" w:date="2023-05-12T23:17:00Z">
        <w:r w:rsidR="002E6365">
          <w:rPr>
            <w:lang w:eastAsia="ko-KR"/>
          </w:rPr>
          <w:t>.Step</w:t>
        </w:r>
        <w:proofErr w:type="spellEnd"/>
        <w:r w:rsidR="002E6365">
          <w:rPr>
            <w:lang w:eastAsia="ko-KR"/>
          </w:rPr>
          <w:t xml:space="preserve"> 4: </w:t>
        </w:r>
        <w:r w:rsidR="002E6365" w:rsidRPr="00D91B7B">
          <w:rPr>
            <w:lang w:eastAsia="ko-KR"/>
          </w:rPr>
          <w:t xml:space="preserve">per </w:t>
        </w:r>
        <w:r w:rsidR="002E6365">
          <w:rPr>
            <w:lang w:eastAsia="ko-KR"/>
          </w:rPr>
          <w:t>3GPP TS</w:t>
        </w:r>
        <w:r w:rsidR="002E6365" w:rsidRPr="00D91B7B">
          <w:rPr>
            <w:lang w:eastAsia="ko-KR"/>
          </w:rPr>
          <w:t xml:space="preserve"> 23.502 [</w:t>
        </w:r>
        <w:r w:rsidR="002E6365">
          <w:rPr>
            <w:lang w:eastAsia="ko-KR"/>
          </w:rPr>
          <w:t>4</w:t>
        </w:r>
        <w:r w:rsidR="002E6365" w:rsidRPr="00D91B7B">
          <w:rPr>
            <w:lang w:eastAsia="ko-KR"/>
          </w:rPr>
          <w:t xml:space="preserve">] </w:t>
        </w:r>
        <w:r w:rsidR="002E6365" w:rsidRPr="00FA2D0F">
          <w:rPr>
            <w:lang w:eastAsia="ko-KR"/>
          </w:rPr>
          <w:t>Figure 4.2.11.</w:t>
        </w:r>
        <w:r w:rsidR="002E6365">
          <w:rPr>
            <w:lang w:eastAsia="ko-KR"/>
          </w:rPr>
          <w:t>4</w:t>
        </w:r>
        <w:r w:rsidR="002E6365" w:rsidRPr="00FA2D0F">
          <w:rPr>
            <w:lang w:eastAsia="ko-KR"/>
          </w:rPr>
          <w:t>-1</w:t>
        </w:r>
      </w:ins>
    </w:p>
    <w:p w14:paraId="4311E9B0" w14:textId="77777777" w:rsidR="004A0069" w:rsidRPr="00D91B7B" w:rsidRDefault="004A0069" w:rsidP="002E6365">
      <w:pPr>
        <w:pStyle w:val="B1"/>
        <w:rPr>
          <w:ins w:id="260" w:author="MATRIXX Software" w:date="2023-05-12T23:17:00Z"/>
          <w:lang w:eastAsia="ko-KR"/>
        </w:rPr>
      </w:pPr>
    </w:p>
    <w:p w14:paraId="01FDC0A6" w14:textId="77777777" w:rsidR="002E6365" w:rsidRDefault="002E6365" w:rsidP="00D07A18">
      <w:pPr>
        <w:pStyle w:val="B1"/>
        <w:rPr>
          <w:ins w:id="261" w:author="MATRIXX Software" w:date="2023-05-06T19:19:00Z"/>
          <w:lang w:eastAsia="ko-KR"/>
        </w:rPr>
      </w:pPr>
    </w:p>
    <w:p w14:paraId="02D295A6" w14:textId="5FC802FA" w:rsidR="002E6365" w:rsidRPr="00CD7EA9" w:rsidRDefault="002E6365" w:rsidP="002E6365">
      <w:pPr>
        <w:pStyle w:val="Heading5"/>
        <w:rPr>
          <w:ins w:id="262" w:author="MATRIXX Software" w:date="2023-05-12T23:22:00Z"/>
          <w:lang w:eastAsia="zh-CN"/>
        </w:rPr>
      </w:pPr>
      <w:ins w:id="263" w:author="MATRIXX Software" w:date="2023-05-12T23:22:00Z">
        <w:r w:rsidRPr="003A23A7">
          <w:rPr>
            <w:lang w:eastAsia="zh-CN"/>
          </w:rPr>
          <w:t>5.2.2.</w:t>
        </w:r>
        <w:r>
          <w:rPr>
            <w:lang w:eastAsia="zh-CN"/>
          </w:rPr>
          <w:t>y</w:t>
        </w:r>
        <w:r w:rsidRPr="003A23A7">
          <w:rPr>
            <w:lang w:eastAsia="zh-CN"/>
          </w:rPr>
          <w:t>.</w:t>
        </w:r>
      </w:ins>
      <w:ins w:id="264" w:author="MATRIXX Software" w:date="2023-05-12T23:23:00Z">
        <w:r w:rsidR="006471A0">
          <w:rPr>
            <w:lang w:eastAsia="zh-CN"/>
          </w:rPr>
          <w:t>4</w:t>
        </w:r>
      </w:ins>
      <w:ins w:id="265" w:author="MATRIXX Software" w:date="2023-05-12T23:22:00Z">
        <w:r w:rsidRPr="003A23A7">
          <w:rPr>
            <w:lang w:eastAsia="zh-CN"/>
          </w:rPr>
          <w:tab/>
        </w:r>
        <w:r>
          <w:t xml:space="preserve">Number of UEs and Number of PDU sessions per network slice charging </w:t>
        </w:r>
        <w:r w:rsidRPr="00D80F90">
          <w:rPr>
            <w:lang w:eastAsia="zh-CN"/>
          </w:rPr>
          <w:t xml:space="preserve">– </w:t>
        </w:r>
        <w:r w:rsidR="006471A0">
          <w:rPr>
            <w:lang w:eastAsia="zh-CN"/>
          </w:rPr>
          <w:t>termination</w:t>
        </w:r>
        <w:r w:rsidRPr="00D80F90">
          <w:rPr>
            <w:lang w:eastAsia="zh-CN"/>
          </w:rPr>
          <w:t xml:space="preserve"> </w:t>
        </w:r>
      </w:ins>
    </w:p>
    <w:p w14:paraId="63C3C32A" w14:textId="13B98EFC" w:rsidR="002E6365" w:rsidRDefault="002E6365" w:rsidP="002E6365">
      <w:pPr>
        <w:rPr>
          <w:ins w:id="266" w:author="MATRIXX Software" w:date="2023-05-12T23:22:00Z"/>
        </w:rPr>
      </w:pPr>
      <w:ins w:id="267" w:author="MATRIXX Software" w:date="2023-05-12T23:22:00Z">
        <w:r w:rsidRPr="00CD7EA9">
          <w:t>The following figure 5.2.2.</w:t>
        </w:r>
        <w:r>
          <w:t>y</w:t>
        </w:r>
        <w:r w:rsidRPr="00CD7EA9">
          <w:t>.</w:t>
        </w:r>
      </w:ins>
      <w:ins w:id="268" w:author="MATRIXX Software" w:date="2023-05-12T23:23:00Z">
        <w:r w:rsidR="006471A0">
          <w:t>4</w:t>
        </w:r>
      </w:ins>
      <w:ins w:id="269" w:author="MATRIXX Software" w:date="2023-05-12T23:22:00Z">
        <w:r>
          <w:t>-1</w:t>
        </w:r>
        <w:r w:rsidRPr="00CD7EA9">
          <w:t xml:space="preserve"> describe</w:t>
        </w:r>
        <w:r>
          <w:t>s</w:t>
        </w:r>
        <w:r w:rsidRPr="00CD7EA9">
          <w:t xml:space="preserve"> </w:t>
        </w:r>
        <w:r w:rsidRPr="002C1926">
          <w:t xml:space="preserve">Network Slice Admission Control charging </w:t>
        </w:r>
        <w:r>
          <w:t xml:space="preserve">for Number of UEs and Number of PDU sessions per network slice charging session </w:t>
        </w:r>
      </w:ins>
      <w:proofErr w:type="spellStart"/>
      <w:ins w:id="270" w:author="MATRIXX Software" w:date="2023-05-12T23:23:00Z">
        <w:r w:rsidR="006471A0">
          <w:t>terminatio</w:t>
        </w:r>
      </w:ins>
      <w:proofErr w:type="spellEnd"/>
      <w:ins w:id="271" w:author="MATRIXX Software" w:date="2023-05-12T23:22:00Z">
        <w:r w:rsidRPr="00CD7EA9">
          <w:t xml:space="preserve"> message flow</w:t>
        </w:r>
        <w:r>
          <w:t>s</w:t>
        </w:r>
        <w:r w:rsidRPr="00CD7EA9">
          <w:t xml:space="preserve"> in </w:t>
        </w:r>
        <w:r>
          <w:t>SCUR:</w:t>
        </w:r>
      </w:ins>
    </w:p>
    <w:p w14:paraId="5DD658DC" w14:textId="25BF283E" w:rsidR="007B7308" w:rsidRPr="0053455B" w:rsidRDefault="007B7308" w:rsidP="002E6365">
      <w:pPr>
        <w:pStyle w:val="TH"/>
        <w:rPr>
          <w:ins w:id="272" w:author="MATRIXX Software" w:date="2023-05-12T23:22:00Z"/>
        </w:rPr>
      </w:pPr>
      <w:ins w:id="273" w:author="MATRIXX Software " w:date="2023-05-25T12:22:00Z">
        <w:r>
          <w:object w:dxaOrig="8981" w:dyaOrig="9651" w14:anchorId="235CE8C7">
            <v:shape id="_x0000_i1030" type="#_x0000_t75" style="width:361.5pt;height:388.5pt" o:ole="">
              <v:imagedata r:id="rId12" o:title=""/>
            </v:shape>
            <o:OLEObject Type="Embed" ProgID="Visio.Drawing.15" ShapeID="_x0000_i1030" DrawAspect="Content" ObjectID="_1746565061" r:id="rId13"/>
          </w:object>
        </w:r>
      </w:ins>
    </w:p>
    <w:p w14:paraId="24FCA7EB" w14:textId="034C6E14" w:rsidR="002E6365" w:rsidRPr="00D91B7B" w:rsidRDefault="002E6365" w:rsidP="002E6365">
      <w:pPr>
        <w:pStyle w:val="TF"/>
        <w:rPr>
          <w:ins w:id="274" w:author="MATRIXX Software" w:date="2023-05-12T23:22:00Z"/>
          <w:lang w:val="en-US"/>
        </w:rPr>
      </w:pPr>
      <w:ins w:id="275" w:author="MATRIXX Software" w:date="2023-05-12T23:22:00Z">
        <w:r w:rsidRPr="00D91B7B">
          <w:rPr>
            <w:lang w:val="en-US"/>
          </w:rPr>
          <w:t xml:space="preserve">Figure </w:t>
        </w:r>
        <w:r w:rsidRPr="00D80F90">
          <w:t>5.2.2.</w:t>
        </w:r>
      </w:ins>
      <w:ins w:id="276" w:author="MATRIXX Software" w:date="2023-05-12T23:23:00Z">
        <w:r w:rsidR="006471A0">
          <w:t>y.4</w:t>
        </w:r>
      </w:ins>
      <w:ins w:id="277" w:author="MATRIXX Software" w:date="2023-05-12T23:22:00Z">
        <w:r>
          <w:t>-</w:t>
        </w:r>
        <w:r w:rsidRPr="00D80F90">
          <w:t>1</w:t>
        </w:r>
        <w:r w:rsidRPr="00D91B7B">
          <w:rPr>
            <w:lang w:val="en-US"/>
          </w:rPr>
          <w:t xml:space="preserve">: </w:t>
        </w:r>
        <w:r w:rsidRPr="00D80F90">
          <w:rPr>
            <w:lang w:val="en-US"/>
          </w:rPr>
          <w:t>Number of UEs</w:t>
        </w:r>
        <w:r>
          <w:rPr>
            <w:lang w:val="en-US"/>
          </w:rPr>
          <w:t xml:space="preserve"> </w:t>
        </w:r>
        <w:r>
          <w:t>and Number of PDU sessions</w:t>
        </w:r>
        <w:r w:rsidRPr="00D80F90">
          <w:rPr>
            <w:lang w:val="en-US"/>
          </w:rPr>
          <w:t xml:space="preserve"> per </w:t>
        </w:r>
        <w:r>
          <w:rPr>
            <w:lang w:val="en-US"/>
          </w:rPr>
          <w:t xml:space="preserve">S-NSSAI – SCUR - </w:t>
        </w:r>
      </w:ins>
      <w:ins w:id="278" w:author="MATRIXX Software" w:date="2023-05-12T23:23:00Z">
        <w:r w:rsidR="006471A0">
          <w:rPr>
            <w:lang w:val="en-US"/>
          </w:rPr>
          <w:t>termination</w:t>
        </w:r>
      </w:ins>
    </w:p>
    <w:p w14:paraId="5828AB50" w14:textId="77777777" w:rsidR="0054532E" w:rsidRDefault="0054532E" w:rsidP="0054532E">
      <w:pPr>
        <w:pStyle w:val="B1"/>
        <w:rPr>
          <w:ins w:id="279" w:author="MATRIXX Software" w:date="2023-05-12T23:24:00Z"/>
          <w:lang w:eastAsia="ko-KR"/>
        </w:rPr>
      </w:pPr>
      <w:proofErr w:type="spellStart"/>
      <w:ins w:id="280" w:author="MATRIXX Software" w:date="2023-05-12T23:24:00Z">
        <w:r>
          <w:rPr>
            <w:lang w:eastAsia="ko-KR"/>
          </w:rPr>
          <w:t>Och</w:t>
        </w:r>
        <w:proofErr w:type="spellEnd"/>
        <w:r>
          <w:rPr>
            <w:lang w:eastAsia="ko-KR"/>
          </w:rPr>
          <w:t>. A charging session is established for the S-NSSAI.</w:t>
        </w:r>
      </w:ins>
    </w:p>
    <w:p w14:paraId="44E9E143" w14:textId="77777777" w:rsidR="002E6365" w:rsidRDefault="002E6365" w:rsidP="002E6365">
      <w:pPr>
        <w:pStyle w:val="B1"/>
        <w:rPr>
          <w:ins w:id="281" w:author="MATRIXX Software" w:date="2023-05-12T23:22:00Z"/>
        </w:rPr>
      </w:pPr>
      <w:proofErr w:type="spellStart"/>
      <w:ins w:id="282" w:author="MATRIXX Software" w:date="2023-05-12T23:22:00Z">
        <w:r>
          <w:rPr>
            <w:lang w:eastAsia="ko-KR"/>
          </w:rPr>
          <w:t>A.Steps</w:t>
        </w:r>
        <w:proofErr w:type="spellEnd"/>
        <w:r>
          <w:rPr>
            <w:lang w:eastAsia="ko-KR"/>
          </w:rPr>
          <w:t xml:space="preserve"> 1 to 3: </w:t>
        </w:r>
        <w:r w:rsidRPr="00D91B7B">
          <w:rPr>
            <w:lang w:eastAsia="ko-KR"/>
          </w:rPr>
          <w:t xml:space="preserve">per </w:t>
        </w:r>
        <w:r>
          <w:rPr>
            <w:lang w:eastAsia="ko-KR"/>
          </w:rPr>
          <w:t>3GPP TS</w:t>
        </w:r>
        <w:r w:rsidRPr="00D91B7B">
          <w:rPr>
            <w:lang w:eastAsia="ko-KR"/>
          </w:rPr>
          <w:t xml:space="preserve"> 23.502 [</w:t>
        </w:r>
        <w:r>
          <w:rPr>
            <w:lang w:eastAsia="ko-KR"/>
          </w:rPr>
          <w:t>4</w:t>
        </w:r>
        <w:r w:rsidRPr="00D91B7B">
          <w:rPr>
            <w:lang w:eastAsia="ko-KR"/>
          </w:rPr>
          <w:t xml:space="preserve">] </w:t>
        </w:r>
        <w:r w:rsidRPr="00FA2D0F">
          <w:rPr>
            <w:lang w:eastAsia="ko-KR"/>
          </w:rPr>
          <w:t>Figure 4.2.11.2-1</w:t>
        </w:r>
        <w:r>
          <w:rPr>
            <w:lang w:eastAsia="ko-KR"/>
          </w:rPr>
          <w:t xml:space="preserve"> </w:t>
        </w:r>
        <w:r w:rsidRPr="00D91B7B">
          <w:t>Number of UEs per network slice availability check and update procedure</w:t>
        </w:r>
        <w:r>
          <w:t>.</w:t>
        </w:r>
      </w:ins>
    </w:p>
    <w:p w14:paraId="5B738E72" w14:textId="77777777" w:rsidR="002E6365" w:rsidRDefault="002E6365" w:rsidP="002E6365">
      <w:pPr>
        <w:pStyle w:val="B1"/>
        <w:rPr>
          <w:ins w:id="283" w:author="MATRIXX Software" w:date="2023-05-12T23:22:00Z"/>
          <w:lang w:eastAsia="ko-KR"/>
        </w:rPr>
      </w:pPr>
      <w:proofErr w:type="spellStart"/>
      <w:ins w:id="284" w:author="MATRIXX Software" w:date="2023-05-12T23:22:00Z">
        <w:r>
          <w:rPr>
            <w:lang w:eastAsia="ko-KR"/>
          </w:rPr>
          <w:t>B.Steps</w:t>
        </w:r>
        <w:proofErr w:type="spellEnd"/>
        <w:r>
          <w:rPr>
            <w:lang w:eastAsia="ko-KR"/>
          </w:rPr>
          <w:t xml:space="preserve"> 1 to 3: </w:t>
        </w:r>
        <w:r w:rsidRPr="00D91B7B">
          <w:rPr>
            <w:lang w:eastAsia="ko-KR"/>
          </w:rPr>
          <w:t xml:space="preserve">per </w:t>
        </w:r>
        <w:r>
          <w:rPr>
            <w:lang w:eastAsia="ko-KR"/>
          </w:rPr>
          <w:t>3GPP TS</w:t>
        </w:r>
        <w:r w:rsidRPr="00D91B7B">
          <w:rPr>
            <w:lang w:eastAsia="ko-KR"/>
          </w:rPr>
          <w:t xml:space="preserve"> 23.502 [</w:t>
        </w:r>
        <w:r>
          <w:rPr>
            <w:lang w:eastAsia="ko-KR"/>
          </w:rPr>
          <w:t>4</w:t>
        </w:r>
        <w:r w:rsidRPr="00D91B7B">
          <w:rPr>
            <w:lang w:eastAsia="ko-KR"/>
          </w:rPr>
          <w:t xml:space="preserve">] </w:t>
        </w:r>
        <w:r w:rsidRPr="00FA2D0F">
          <w:rPr>
            <w:lang w:eastAsia="ko-KR"/>
          </w:rPr>
          <w:t>Figure 4.2.11.</w:t>
        </w:r>
        <w:r>
          <w:rPr>
            <w:lang w:eastAsia="ko-KR"/>
          </w:rPr>
          <w:t>4</w:t>
        </w:r>
        <w:r w:rsidRPr="00FA2D0F">
          <w:rPr>
            <w:lang w:eastAsia="ko-KR"/>
          </w:rPr>
          <w:t>-1</w:t>
        </w:r>
        <w:r>
          <w:rPr>
            <w:lang w:eastAsia="ko-KR"/>
          </w:rPr>
          <w:t xml:space="preserve"> </w:t>
        </w:r>
        <w:r w:rsidRPr="00D91B7B">
          <w:t xml:space="preserve">Number of </w:t>
        </w:r>
        <w:r w:rsidRPr="00AB486E">
          <w:t>PDU sessions</w:t>
        </w:r>
        <w:r w:rsidRPr="00D91B7B">
          <w:t xml:space="preserve"> per network slice availability check and update procedure</w:t>
        </w:r>
        <w:r w:rsidRPr="00D91B7B">
          <w:rPr>
            <w:lang w:eastAsia="ko-KR"/>
          </w:rPr>
          <w:t>.</w:t>
        </w:r>
      </w:ins>
    </w:p>
    <w:p w14:paraId="7B2C93B6" w14:textId="77777777" w:rsidR="002E6365" w:rsidRPr="00D91B7B" w:rsidRDefault="002E6365" w:rsidP="002E6365">
      <w:pPr>
        <w:pStyle w:val="B1"/>
        <w:ind w:left="284" w:firstLine="0"/>
        <w:rPr>
          <w:ins w:id="285" w:author="MATRIXX Software" w:date="2023-05-12T23:22:00Z"/>
          <w:lang w:eastAsia="ko-KR"/>
        </w:rPr>
      </w:pPr>
      <w:ins w:id="286" w:author="MATRIXX Software" w:date="2023-05-12T23:22:00Z">
        <w:r>
          <w:rPr>
            <w:lang w:eastAsia="ko-KR"/>
          </w:rPr>
          <w:t xml:space="preserve">A and B occurs in parallel and </w:t>
        </w:r>
        <w:proofErr w:type="spellStart"/>
        <w:r>
          <w:rPr>
            <w:lang w:eastAsia="ko-KR"/>
          </w:rPr>
          <w:t>asynchroneously</w:t>
        </w:r>
        <w:proofErr w:type="spellEnd"/>
        <w:r>
          <w:rPr>
            <w:lang w:eastAsia="ko-KR"/>
          </w:rPr>
          <w:t xml:space="preserve"> from each other.</w:t>
        </w:r>
      </w:ins>
    </w:p>
    <w:p w14:paraId="782BA752" w14:textId="2FC7B05D" w:rsidR="002E6365" w:rsidRPr="00D91B7B" w:rsidRDefault="002E6365" w:rsidP="002E6365">
      <w:pPr>
        <w:pStyle w:val="B1"/>
        <w:rPr>
          <w:ins w:id="287" w:author="MATRIXX Software" w:date="2023-05-12T23:22:00Z"/>
          <w:lang w:eastAsia="ko-KR"/>
        </w:rPr>
      </w:pPr>
      <w:ins w:id="288" w:author="MATRIXX Software" w:date="2023-05-12T23:22:00Z">
        <w:r>
          <w:rPr>
            <w:lang w:eastAsia="ko-KR"/>
          </w:rPr>
          <w:t>3</w:t>
        </w:r>
        <w:r w:rsidRPr="00D91B7B">
          <w:rPr>
            <w:lang w:eastAsia="ko-KR"/>
          </w:rPr>
          <w:t>ch-a: For a particular S-NSSAI</w:t>
        </w:r>
        <w:r>
          <w:rPr>
            <w:lang w:eastAsia="ko-KR"/>
          </w:rPr>
          <w:t xml:space="preserve">, the </w:t>
        </w:r>
        <w:r w:rsidRPr="00D91B7B">
          <w:rPr>
            <w:lang w:eastAsia="ko-KR"/>
          </w:rPr>
          <w:t>"</w:t>
        </w:r>
      </w:ins>
      <w:ins w:id="289" w:author="MATRIXX Software" w:date="2023-05-12T23:29:00Z">
        <w:r w:rsidR="002C0091" w:rsidRPr="00EB23AB">
          <w:t>Nb of UEs</w:t>
        </w:r>
        <w:r w:rsidR="002C0091">
          <w:t xml:space="preserve"> </w:t>
        </w:r>
      </w:ins>
      <w:ins w:id="290" w:author="MATRIXX Software " w:date="2023-05-25T12:25:00Z">
        <w:r w:rsidR="007B7308">
          <w:t>and</w:t>
        </w:r>
      </w:ins>
      <w:ins w:id="291" w:author="MATRIXX Software " w:date="2023-05-25T12:24:00Z">
        <w:r w:rsidR="007B7308">
          <w:t xml:space="preserve"> Nb of PDU sessions </w:t>
        </w:r>
      </w:ins>
      <w:ins w:id="292" w:author="MATRIXX Software" w:date="2023-05-12T23:29:00Z">
        <w:r w:rsidR="002C0091">
          <w:t>threshold reached for termination</w:t>
        </w:r>
      </w:ins>
      <w:ins w:id="293" w:author="MATRIXX Software" w:date="2023-05-12T23:22:00Z">
        <w:r w:rsidRPr="00D91B7B">
          <w:rPr>
            <w:lang w:eastAsia="ko-KR"/>
          </w:rPr>
          <w:t xml:space="preserve">.  </w:t>
        </w:r>
      </w:ins>
    </w:p>
    <w:p w14:paraId="3DBEFEE2" w14:textId="3B3D23C7" w:rsidR="002E6365" w:rsidRDefault="002E6365" w:rsidP="002E6365">
      <w:pPr>
        <w:pStyle w:val="B1"/>
        <w:rPr>
          <w:ins w:id="294" w:author="MATRIXX Software" w:date="2023-05-12T23:22:00Z"/>
          <w:lang w:eastAsia="ko-KR"/>
        </w:rPr>
      </w:pPr>
      <w:ins w:id="295" w:author="MATRIXX Software" w:date="2023-05-12T23:22:00Z">
        <w:r>
          <w:rPr>
            <w:lang w:eastAsia="ko-KR"/>
          </w:rPr>
          <w:t>3</w:t>
        </w:r>
        <w:r w:rsidRPr="00D91B7B">
          <w:rPr>
            <w:lang w:eastAsia="ko-KR"/>
          </w:rPr>
          <w:t xml:space="preserve">ch-b: The NSACF </w:t>
        </w:r>
        <w:r w:rsidRPr="00FA2D0F">
          <w:rPr>
            <w:lang w:eastAsia="ko-KR"/>
          </w:rPr>
          <w:t>sends Charging Data Request [</w:t>
        </w:r>
      </w:ins>
      <w:ins w:id="296" w:author="MATRIXX Software" w:date="2023-05-12T23:27:00Z">
        <w:r w:rsidR="00085943">
          <w:rPr>
            <w:lang w:eastAsia="ko-KR"/>
          </w:rPr>
          <w:t>Termination</w:t>
        </w:r>
      </w:ins>
      <w:ins w:id="297" w:author="MATRIXX Software" w:date="2023-05-12T23:22:00Z">
        <w:r w:rsidRPr="00FA2D0F">
          <w:rPr>
            <w:lang w:eastAsia="ko-KR"/>
          </w:rPr>
          <w:t>] to CHF</w:t>
        </w:r>
        <w:r>
          <w:rPr>
            <w:lang w:eastAsia="ko-KR"/>
          </w:rPr>
          <w:t xml:space="preserve"> and, depending on the trigger: </w:t>
        </w:r>
      </w:ins>
    </w:p>
    <w:p w14:paraId="636281C2" w14:textId="382A0A46" w:rsidR="00085943" w:rsidRPr="0053455B" w:rsidRDefault="00085943" w:rsidP="00085943">
      <w:pPr>
        <w:pStyle w:val="B2"/>
        <w:rPr>
          <w:ins w:id="298" w:author="MATRIXX Software" w:date="2023-05-12T23:27:00Z"/>
        </w:rPr>
      </w:pPr>
      <w:ins w:id="299" w:author="MATRIXX Software" w:date="2023-05-12T23:27:00Z">
        <w:r w:rsidRPr="0053455B">
          <w:t xml:space="preserve">if  </w:t>
        </w:r>
        <w:r>
          <w:t>"</w:t>
        </w:r>
        <w:r w:rsidRPr="0053455B">
          <w:t>Nb of UEs</w:t>
        </w:r>
        <w:r>
          <w:t xml:space="preserve">" trigger, </w:t>
        </w:r>
        <w:r w:rsidRPr="0053455B">
          <w:t>sends the "Number of UEs"</w:t>
        </w:r>
        <w:r>
          <w:t>.</w:t>
        </w:r>
        <w:r w:rsidRPr="0053455B">
          <w:t xml:space="preserve"> </w:t>
        </w:r>
      </w:ins>
    </w:p>
    <w:p w14:paraId="5518CD36" w14:textId="555CB80A" w:rsidR="00085943" w:rsidRPr="0053455B" w:rsidRDefault="00085943" w:rsidP="00085943">
      <w:pPr>
        <w:pStyle w:val="B2"/>
        <w:rPr>
          <w:ins w:id="300" w:author="MATRIXX Software" w:date="2023-05-12T23:27:00Z"/>
        </w:rPr>
      </w:pPr>
      <w:ins w:id="301" w:author="MATRIXX Software" w:date="2023-05-12T23:27:00Z">
        <w:r w:rsidRPr="0053455B">
          <w:t>if "Nb of PDU sessions</w:t>
        </w:r>
        <w:r>
          <w:t xml:space="preserve">" trigger, </w:t>
        </w:r>
        <w:r w:rsidRPr="0053455B">
          <w:t xml:space="preserve">sends the "Number of </w:t>
        </w:r>
        <w:proofErr w:type="spellStart"/>
        <w:r w:rsidRPr="0053455B">
          <w:t>of</w:t>
        </w:r>
        <w:proofErr w:type="spellEnd"/>
        <w:r w:rsidRPr="0053455B">
          <w:t xml:space="preserve"> PDU sessions".</w:t>
        </w:r>
      </w:ins>
    </w:p>
    <w:p w14:paraId="31483938" w14:textId="6C3C5300" w:rsidR="002E6365" w:rsidRPr="00D91B7B" w:rsidRDefault="002E6365" w:rsidP="002E6365">
      <w:pPr>
        <w:pStyle w:val="B1"/>
        <w:rPr>
          <w:ins w:id="302" w:author="MATRIXX Software" w:date="2023-05-12T23:22:00Z"/>
          <w:lang w:eastAsia="ko-KR"/>
        </w:rPr>
      </w:pPr>
      <w:ins w:id="303" w:author="MATRIXX Software" w:date="2023-05-12T23:22:00Z">
        <w:r>
          <w:rPr>
            <w:lang w:eastAsia="ko-KR"/>
          </w:rPr>
          <w:lastRenderedPageBreak/>
          <w:t>3</w:t>
        </w:r>
        <w:r w:rsidRPr="00D91B7B">
          <w:rPr>
            <w:lang w:eastAsia="ko-KR"/>
          </w:rPr>
          <w:t>ch-c</w:t>
        </w:r>
        <w:r>
          <w:rPr>
            <w:lang w:eastAsia="ko-KR"/>
          </w:rPr>
          <w:t>:</w:t>
        </w:r>
        <w:r w:rsidRPr="00D91B7B">
          <w:rPr>
            <w:lang w:eastAsia="ko-KR"/>
          </w:rPr>
          <w:t xml:space="preserve"> </w:t>
        </w:r>
        <w:r w:rsidRPr="002913F1">
          <w:rPr>
            <w:lang w:eastAsia="ko-KR"/>
          </w:rPr>
          <w:t xml:space="preserve">Account, Rating Control </w:t>
        </w:r>
        <w:r>
          <w:rPr>
            <w:lang w:eastAsia="ko-KR"/>
          </w:rPr>
          <w:t xml:space="preserve">by the CHF. </w:t>
        </w:r>
        <w:r w:rsidRPr="00FA2D0F">
          <w:rPr>
            <w:lang w:eastAsia="ko-KR"/>
          </w:rPr>
          <w:t xml:space="preserve">The CHF </w:t>
        </w:r>
      </w:ins>
      <w:ins w:id="304" w:author="MATRIXX Software" w:date="2023-05-12T23:27:00Z">
        <w:r w:rsidR="00085943">
          <w:rPr>
            <w:lang w:eastAsia="ko-KR"/>
          </w:rPr>
          <w:t xml:space="preserve">closes the </w:t>
        </w:r>
      </w:ins>
      <w:ins w:id="305" w:author="MATRIXX Software" w:date="2023-05-12T23:22:00Z">
        <w:r w:rsidRPr="00FA2D0F">
          <w:rPr>
            <w:lang w:eastAsia="ko-KR"/>
          </w:rPr>
          <w:t>CDR</w:t>
        </w:r>
        <w:r w:rsidRPr="00D91B7B">
          <w:rPr>
            <w:lang w:eastAsia="ko-KR"/>
          </w:rPr>
          <w:t xml:space="preserve">.  </w:t>
        </w:r>
      </w:ins>
    </w:p>
    <w:p w14:paraId="3AC7E0FA" w14:textId="528F25F1" w:rsidR="002E6365" w:rsidRDefault="002E6365" w:rsidP="002E6365">
      <w:pPr>
        <w:pStyle w:val="B1"/>
        <w:rPr>
          <w:ins w:id="306" w:author="MATRIXX Software" w:date="2023-05-12T23:22:00Z"/>
          <w:lang w:eastAsia="ko-KR"/>
        </w:rPr>
      </w:pPr>
      <w:ins w:id="307" w:author="MATRIXX Software" w:date="2023-05-12T23:22:00Z">
        <w:r>
          <w:rPr>
            <w:lang w:eastAsia="ko-KR"/>
          </w:rPr>
          <w:t>3</w:t>
        </w:r>
        <w:r w:rsidRPr="00D91B7B">
          <w:rPr>
            <w:lang w:eastAsia="ko-KR"/>
          </w:rPr>
          <w:t>ch-d</w:t>
        </w:r>
        <w:r>
          <w:rPr>
            <w:lang w:eastAsia="ko-KR"/>
          </w:rPr>
          <w:t>:</w:t>
        </w:r>
        <w:r w:rsidRPr="00D91B7B">
          <w:rPr>
            <w:lang w:eastAsia="ko-KR"/>
          </w:rPr>
          <w:t xml:space="preserve"> CHF provides response to NSACF</w:t>
        </w:r>
        <w:r>
          <w:rPr>
            <w:lang w:eastAsia="ko-KR"/>
          </w:rPr>
          <w:t xml:space="preserve"> </w:t>
        </w:r>
      </w:ins>
    </w:p>
    <w:p w14:paraId="210EA32D" w14:textId="33531E42" w:rsidR="002E6365" w:rsidRDefault="007B7308" w:rsidP="002E6365">
      <w:pPr>
        <w:pStyle w:val="B1"/>
        <w:rPr>
          <w:ins w:id="308" w:author="MATRIXX Software" w:date="2023-05-12T23:22:00Z"/>
          <w:lang w:eastAsia="ko-KR"/>
        </w:rPr>
      </w:pPr>
      <w:proofErr w:type="spellStart"/>
      <w:ins w:id="309" w:author="MATRIXX Software " w:date="2023-05-25T12:24:00Z">
        <w:r>
          <w:rPr>
            <w:lang w:eastAsia="ko-KR"/>
          </w:rPr>
          <w:t>A</w:t>
        </w:r>
      </w:ins>
      <w:ins w:id="310" w:author="MATRIXX Software" w:date="2023-05-12T23:22:00Z">
        <w:r w:rsidR="002E6365">
          <w:rPr>
            <w:lang w:eastAsia="ko-KR"/>
          </w:rPr>
          <w:t>.Step</w:t>
        </w:r>
        <w:proofErr w:type="spellEnd"/>
        <w:r w:rsidR="002E6365">
          <w:rPr>
            <w:lang w:eastAsia="ko-KR"/>
          </w:rPr>
          <w:t xml:space="preserve"> 4: </w:t>
        </w:r>
        <w:r w:rsidR="002E6365" w:rsidRPr="00D91B7B">
          <w:rPr>
            <w:lang w:eastAsia="ko-KR"/>
          </w:rPr>
          <w:t xml:space="preserve">per </w:t>
        </w:r>
        <w:r w:rsidR="002E6365">
          <w:rPr>
            <w:lang w:eastAsia="ko-KR"/>
          </w:rPr>
          <w:t>3GPP TS</w:t>
        </w:r>
        <w:r w:rsidR="002E6365" w:rsidRPr="00D91B7B">
          <w:rPr>
            <w:lang w:eastAsia="ko-KR"/>
          </w:rPr>
          <w:t xml:space="preserve"> 23.502 [</w:t>
        </w:r>
        <w:r w:rsidR="002E6365">
          <w:rPr>
            <w:lang w:eastAsia="ko-KR"/>
          </w:rPr>
          <w:t>4</w:t>
        </w:r>
        <w:r w:rsidR="002E6365" w:rsidRPr="00D91B7B">
          <w:rPr>
            <w:lang w:eastAsia="ko-KR"/>
          </w:rPr>
          <w:t xml:space="preserve">] </w:t>
        </w:r>
        <w:r w:rsidR="002E6365" w:rsidRPr="00FA2D0F">
          <w:rPr>
            <w:lang w:eastAsia="ko-KR"/>
          </w:rPr>
          <w:t>Figure 4.2.11.2-1</w:t>
        </w:r>
        <w:r w:rsidR="002E6365">
          <w:rPr>
            <w:lang w:eastAsia="ko-KR"/>
          </w:rPr>
          <w:t xml:space="preserve"> </w:t>
        </w:r>
      </w:ins>
    </w:p>
    <w:p w14:paraId="4996AC58" w14:textId="5003DA55" w:rsidR="002E6365" w:rsidRPr="00D91B7B" w:rsidRDefault="007B7308" w:rsidP="002E6365">
      <w:pPr>
        <w:pStyle w:val="B1"/>
        <w:rPr>
          <w:ins w:id="311" w:author="MATRIXX Software" w:date="2023-05-12T23:22:00Z"/>
          <w:lang w:eastAsia="ko-KR"/>
        </w:rPr>
      </w:pPr>
      <w:proofErr w:type="spellStart"/>
      <w:ins w:id="312" w:author="MATRIXX Software " w:date="2023-05-25T12:24:00Z">
        <w:r>
          <w:rPr>
            <w:lang w:eastAsia="ko-KR"/>
          </w:rPr>
          <w:t>B</w:t>
        </w:r>
      </w:ins>
      <w:ins w:id="313" w:author="MATRIXX Software" w:date="2023-05-12T23:22:00Z">
        <w:r w:rsidR="002E6365">
          <w:rPr>
            <w:lang w:eastAsia="ko-KR"/>
          </w:rPr>
          <w:t>.Step</w:t>
        </w:r>
        <w:proofErr w:type="spellEnd"/>
        <w:r w:rsidR="002E6365">
          <w:rPr>
            <w:lang w:eastAsia="ko-KR"/>
          </w:rPr>
          <w:t xml:space="preserve"> 4: </w:t>
        </w:r>
        <w:r w:rsidR="002E6365" w:rsidRPr="00D91B7B">
          <w:rPr>
            <w:lang w:eastAsia="ko-KR"/>
          </w:rPr>
          <w:t xml:space="preserve">per </w:t>
        </w:r>
        <w:r w:rsidR="002E6365">
          <w:rPr>
            <w:lang w:eastAsia="ko-KR"/>
          </w:rPr>
          <w:t>3GPP TS</w:t>
        </w:r>
        <w:r w:rsidR="002E6365" w:rsidRPr="00D91B7B">
          <w:rPr>
            <w:lang w:eastAsia="ko-KR"/>
          </w:rPr>
          <w:t xml:space="preserve"> 23.502 [</w:t>
        </w:r>
        <w:r w:rsidR="002E6365">
          <w:rPr>
            <w:lang w:eastAsia="ko-KR"/>
          </w:rPr>
          <w:t>4</w:t>
        </w:r>
        <w:r w:rsidR="002E6365" w:rsidRPr="00D91B7B">
          <w:rPr>
            <w:lang w:eastAsia="ko-KR"/>
          </w:rPr>
          <w:t xml:space="preserve">] </w:t>
        </w:r>
        <w:r w:rsidR="002E6365" w:rsidRPr="00FA2D0F">
          <w:rPr>
            <w:lang w:eastAsia="ko-KR"/>
          </w:rPr>
          <w:t>Figure 4.2.11.</w:t>
        </w:r>
        <w:r w:rsidR="002E6365">
          <w:rPr>
            <w:lang w:eastAsia="ko-KR"/>
          </w:rPr>
          <w:t>4</w:t>
        </w:r>
        <w:r w:rsidR="002E6365" w:rsidRPr="00FA2D0F">
          <w:rPr>
            <w:lang w:eastAsia="ko-KR"/>
          </w:rPr>
          <w:t>-1</w:t>
        </w:r>
      </w:ins>
    </w:p>
    <w:p w14:paraId="582A917B" w14:textId="77777777" w:rsidR="00D07A18" w:rsidRPr="00D91B7B" w:rsidRDefault="00D07A18">
      <w:pPr>
        <w:pStyle w:val="B1"/>
        <w:ind w:left="0" w:firstLine="0"/>
        <w:rPr>
          <w:ins w:id="314" w:author="MATRIXX Software" w:date="2023-05-06T18:14:00Z"/>
          <w:lang w:eastAsia="ko-KR"/>
        </w:rPr>
        <w:pPrChange w:id="315" w:author="MATRIXX Software" w:date="2023-05-12T23:22:00Z">
          <w:pPr>
            <w:pStyle w:val="B1"/>
          </w:pPr>
        </w:pPrChange>
      </w:pPr>
    </w:p>
    <w:p w14:paraId="7C9A5820" w14:textId="77777777" w:rsidR="001B60A6" w:rsidRDefault="001B60A6" w:rsidP="0058377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628B" w:rsidRPr="000D366E" w14:paraId="7D9D529D" w14:textId="77777777" w:rsidTr="004447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4"/>
          <w:bookmarkEnd w:id="5"/>
          <w:bookmarkEnd w:id="6"/>
          <w:p w14:paraId="08CB62E3" w14:textId="14DEEE93" w:rsidR="0045628B" w:rsidRPr="006F0E57" w:rsidRDefault="0045628B" w:rsidP="006A20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61812D96" w14:textId="77777777" w:rsidR="00A12512" w:rsidRPr="00D34DF7" w:rsidRDefault="00A12512" w:rsidP="000817FD"/>
    <w:sectPr w:rsidR="00A12512" w:rsidRPr="00D34DF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F75D0F" w14:textId="77777777" w:rsidR="00F85306" w:rsidRDefault="00F85306">
      <w:r>
        <w:separator/>
      </w:r>
    </w:p>
  </w:endnote>
  <w:endnote w:type="continuationSeparator" w:id="0">
    <w:p w14:paraId="6556209D" w14:textId="77777777" w:rsidR="00F85306" w:rsidRDefault="00F85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3A2753" w14:textId="77777777" w:rsidR="00F85306" w:rsidRDefault="00F85306">
      <w:r>
        <w:separator/>
      </w:r>
    </w:p>
  </w:footnote>
  <w:footnote w:type="continuationSeparator" w:id="0">
    <w:p w14:paraId="5E41AABB" w14:textId="77777777" w:rsidR="00F85306" w:rsidRDefault="00F853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A3BFC"/>
    <w:multiLevelType w:val="hybridMultilevel"/>
    <w:tmpl w:val="54F8185E"/>
    <w:lvl w:ilvl="0" w:tplc="67CECA60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1B44881"/>
    <w:multiLevelType w:val="hybridMultilevel"/>
    <w:tmpl w:val="1A546386"/>
    <w:lvl w:ilvl="0" w:tplc="B14A19B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5325B0D"/>
    <w:multiLevelType w:val="hybridMultilevel"/>
    <w:tmpl w:val="DDD4C1B2"/>
    <w:lvl w:ilvl="0" w:tplc="A8EE3DF2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EEB468A"/>
    <w:multiLevelType w:val="hybridMultilevel"/>
    <w:tmpl w:val="062E576C"/>
    <w:lvl w:ilvl="0" w:tplc="D018CED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83D34B4"/>
    <w:multiLevelType w:val="hybridMultilevel"/>
    <w:tmpl w:val="BC06E8C6"/>
    <w:lvl w:ilvl="0" w:tplc="BF9416D2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D982F79"/>
    <w:multiLevelType w:val="hybridMultilevel"/>
    <w:tmpl w:val="F61E91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0D732BA"/>
    <w:multiLevelType w:val="hybridMultilevel"/>
    <w:tmpl w:val="B8182458"/>
    <w:lvl w:ilvl="0" w:tplc="28A6AD9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1CA746C"/>
    <w:multiLevelType w:val="hybridMultilevel"/>
    <w:tmpl w:val="F8625460"/>
    <w:lvl w:ilvl="0" w:tplc="4CD88EE8">
      <w:start w:val="2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54C6118"/>
    <w:multiLevelType w:val="hybridMultilevel"/>
    <w:tmpl w:val="7E4471CA"/>
    <w:lvl w:ilvl="0" w:tplc="D91823AA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9A11F8B"/>
    <w:multiLevelType w:val="hybridMultilevel"/>
    <w:tmpl w:val="AE6C15E6"/>
    <w:lvl w:ilvl="0" w:tplc="7AC08E1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CF77FE4"/>
    <w:multiLevelType w:val="hybridMultilevel"/>
    <w:tmpl w:val="C944C642"/>
    <w:lvl w:ilvl="0" w:tplc="EB80148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BF77627"/>
    <w:multiLevelType w:val="hybridMultilevel"/>
    <w:tmpl w:val="4FAC0B4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133269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5752184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4166743">
    <w:abstractNumId w:val="12"/>
  </w:num>
  <w:num w:numId="4" w16cid:durableId="412434741">
    <w:abstractNumId w:val="19"/>
  </w:num>
  <w:num w:numId="5" w16cid:durableId="1149400443">
    <w:abstractNumId w:val="16"/>
  </w:num>
  <w:num w:numId="6" w16cid:durableId="394086771">
    <w:abstractNumId w:val="9"/>
  </w:num>
  <w:num w:numId="7" w16cid:durableId="1414813137">
    <w:abstractNumId w:val="10"/>
  </w:num>
  <w:num w:numId="8" w16cid:durableId="1608077583">
    <w:abstractNumId w:val="29"/>
  </w:num>
  <w:num w:numId="9" w16cid:durableId="478348436">
    <w:abstractNumId w:val="23"/>
  </w:num>
  <w:num w:numId="10" w16cid:durableId="1398358395">
    <w:abstractNumId w:val="27"/>
  </w:num>
  <w:num w:numId="11" w16cid:durableId="1868104778">
    <w:abstractNumId w:val="15"/>
  </w:num>
  <w:num w:numId="12" w16cid:durableId="579411722">
    <w:abstractNumId w:val="22"/>
  </w:num>
  <w:num w:numId="13" w16cid:durableId="823012599">
    <w:abstractNumId w:val="6"/>
  </w:num>
  <w:num w:numId="14" w16cid:durableId="1402219450">
    <w:abstractNumId w:val="4"/>
  </w:num>
  <w:num w:numId="15" w16cid:durableId="12727302">
    <w:abstractNumId w:val="3"/>
  </w:num>
  <w:num w:numId="16" w16cid:durableId="475299141">
    <w:abstractNumId w:val="2"/>
  </w:num>
  <w:num w:numId="17" w16cid:durableId="305866639">
    <w:abstractNumId w:val="1"/>
  </w:num>
  <w:num w:numId="18" w16cid:durableId="1282613727">
    <w:abstractNumId w:val="5"/>
  </w:num>
  <w:num w:numId="19" w16cid:durableId="645400996">
    <w:abstractNumId w:val="0"/>
  </w:num>
  <w:num w:numId="20" w16cid:durableId="1964531988">
    <w:abstractNumId w:val="26"/>
  </w:num>
  <w:num w:numId="21" w16cid:durableId="1674721434">
    <w:abstractNumId w:val="18"/>
  </w:num>
  <w:num w:numId="22" w16cid:durableId="342560852">
    <w:abstractNumId w:val="28"/>
  </w:num>
  <w:num w:numId="23" w16cid:durableId="412093556">
    <w:abstractNumId w:val="24"/>
  </w:num>
  <w:num w:numId="24" w16cid:durableId="609901485">
    <w:abstractNumId w:val="8"/>
  </w:num>
  <w:num w:numId="25" w16cid:durableId="213350262">
    <w:abstractNumId w:val="11"/>
  </w:num>
  <w:num w:numId="26" w16cid:durableId="1732539980">
    <w:abstractNumId w:val="20"/>
  </w:num>
  <w:num w:numId="27" w16cid:durableId="1422139536">
    <w:abstractNumId w:val="14"/>
  </w:num>
  <w:num w:numId="28" w16cid:durableId="98917506">
    <w:abstractNumId w:val="25"/>
  </w:num>
  <w:num w:numId="29" w16cid:durableId="432095071">
    <w:abstractNumId w:val="17"/>
  </w:num>
  <w:num w:numId="30" w16cid:durableId="1389839249">
    <w:abstractNumId w:val="13"/>
  </w:num>
  <w:num w:numId="31" w16cid:durableId="1434858439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  <w15:person w15:author="MATRIXX Software ">
    <w15:presenceInfo w15:providerId="None" w15:userId="MATRIXX Software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3C70"/>
    <w:rsid w:val="00007FE3"/>
    <w:rsid w:val="0001046C"/>
    <w:rsid w:val="00012515"/>
    <w:rsid w:val="00024D12"/>
    <w:rsid w:val="00027866"/>
    <w:rsid w:val="000318DE"/>
    <w:rsid w:val="000377CC"/>
    <w:rsid w:val="0003792B"/>
    <w:rsid w:val="000402ED"/>
    <w:rsid w:val="000404CB"/>
    <w:rsid w:val="00044123"/>
    <w:rsid w:val="00046389"/>
    <w:rsid w:val="00046496"/>
    <w:rsid w:val="00047212"/>
    <w:rsid w:val="00050A2D"/>
    <w:rsid w:val="0005577A"/>
    <w:rsid w:val="00072AE7"/>
    <w:rsid w:val="00074722"/>
    <w:rsid w:val="0007734C"/>
    <w:rsid w:val="00077ADE"/>
    <w:rsid w:val="000817FD"/>
    <w:rsid w:val="000819D8"/>
    <w:rsid w:val="00085943"/>
    <w:rsid w:val="000863EE"/>
    <w:rsid w:val="000877F5"/>
    <w:rsid w:val="000934A6"/>
    <w:rsid w:val="000A0690"/>
    <w:rsid w:val="000A2C6C"/>
    <w:rsid w:val="000A4660"/>
    <w:rsid w:val="000B2E8D"/>
    <w:rsid w:val="000B34CD"/>
    <w:rsid w:val="000B48F2"/>
    <w:rsid w:val="000B5B7C"/>
    <w:rsid w:val="000B7A52"/>
    <w:rsid w:val="000D1B5B"/>
    <w:rsid w:val="000E58DE"/>
    <w:rsid w:val="000E67F2"/>
    <w:rsid w:val="00103351"/>
    <w:rsid w:val="0010401F"/>
    <w:rsid w:val="00111A7E"/>
    <w:rsid w:val="00112FC3"/>
    <w:rsid w:val="00125D33"/>
    <w:rsid w:val="0012636D"/>
    <w:rsid w:val="00147AA8"/>
    <w:rsid w:val="0015154E"/>
    <w:rsid w:val="0015269B"/>
    <w:rsid w:val="0015635C"/>
    <w:rsid w:val="00162127"/>
    <w:rsid w:val="00173FA3"/>
    <w:rsid w:val="001743DD"/>
    <w:rsid w:val="00181AAA"/>
    <w:rsid w:val="00182990"/>
    <w:rsid w:val="00184B6F"/>
    <w:rsid w:val="001861E5"/>
    <w:rsid w:val="001A604D"/>
    <w:rsid w:val="001A6837"/>
    <w:rsid w:val="001B1652"/>
    <w:rsid w:val="001B60A6"/>
    <w:rsid w:val="001C1AD8"/>
    <w:rsid w:val="001C3EC8"/>
    <w:rsid w:val="001C7C8F"/>
    <w:rsid w:val="001D2BD4"/>
    <w:rsid w:val="001D5768"/>
    <w:rsid w:val="001D6911"/>
    <w:rsid w:val="001F5E52"/>
    <w:rsid w:val="00201947"/>
    <w:rsid w:val="00202F48"/>
    <w:rsid w:val="0020395B"/>
    <w:rsid w:val="002046CB"/>
    <w:rsid w:val="00204DC9"/>
    <w:rsid w:val="002062C0"/>
    <w:rsid w:val="00215130"/>
    <w:rsid w:val="00221BB9"/>
    <w:rsid w:val="002224C6"/>
    <w:rsid w:val="00230002"/>
    <w:rsid w:val="00235971"/>
    <w:rsid w:val="00241B0C"/>
    <w:rsid w:val="00244C9A"/>
    <w:rsid w:val="002458C7"/>
    <w:rsid w:val="00247216"/>
    <w:rsid w:val="002477B1"/>
    <w:rsid w:val="0026739F"/>
    <w:rsid w:val="00272C9C"/>
    <w:rsid w:val="00280FDC"/>
    <w:rsid w:val="00285B85"/>
    <w:rsid w:val="002913F1"/>
    <w:rsid w:val="00297F42"/>
    <w:rsid w:val="002A1857"/>
    <w:rsid w:val="002A2B09"/>
    <w:rsid w:val="002A3F9B"/>
    <w:rsid w:val="002A48C2"/>
    <w:rsid w:val="002A5BC5"/>
    <w:rsid w:val="002B0761"/>
    <w:rsid w:val="002B2212"/>
    <w:rsid w:val="002B2A37"/>
    <w:rsid w:val="002B2B73"/>
    <w:rsid w:val="002B33D7"/>
    <w:rsid w:val="002C0091"/>
    <w:rsid w:val="002C0D80"/>
    <w:rsid w:val="002C1926"/>
    <w:rsid w:val="002C7F38"/>
    <w:rsid w:val="002D300E"/>
    <w:rsid w:val="002D6D77"/>
    <w:rsid w:val="002E07E2"/>
    <w:rsid w:val="002E0CF6"/>
    <w:rsid w:val="002E6365"/>
    <w:rsid w:val="002F6432"/>
    <w:rsid w:val="0030628A"/>
    <w:rsid w:val="00322361"/>
    <w:rsid w:val="00322AF5"/>
    <w:rsid w:val="00330826"/>
    <w:rsid w:val="00337691"/>
    <w:rsid w:val="0034027A"/>
    <w:rsid w:val="0034603D"/>
    <w:rsid w:val="0035122B"/>
    <w:rsid w:val="00353451"/>
    <w:rsid w:val="00361088"/>
    <w:rsid w:val="00363185"/>
    <w:rsid w:val="00371032"/>
    <w:rsid w:val="00371B44"/>
    <w:rsid w:val="00374357"/>
    <w:rsid w:val="00376EA7"/>
    <w:rsid w:val="00381443"/>
    <w:rsid w:val="00385F43"/>
    <w:rsid w:val="0039289A"/>
    <w:rsid w:val="00396DA2"/>
    <w:rsid w:val="003A7FE2"/>
    <w:rsid w:val="003B42B3"/>
    <w:rsid w:val="003B7254"/>
    <w:rsid w:val="003C122B"/>
    <w:rsid w:val="003C535A"/>
    <w:rsid w:val="003C5937"/>
    <w:rsid w:val="003C5A97"/>
    <w:rsid w:val="003C7A04"/>
    <w:rsid w:val="003D39FB"/>
    <w:rsid w:val="003D7B23"/>
    <w:rsid w:val="003E59D5"/>
    <w:rsid w:val="003E723F"/>
    <w:rsid w:val="003F0640"/>
    <w:rsid w:val="003F3E07"/>
    <w:rsid w:val="003F52B2"/>
    <w:rsid w:val="00417921"/>
    <w:rsid w:val="00423943"/>
    <w:rsid w:val="00424D83"/>
    <w:rsid w:val="00425F7D"/>
    <w:rsid w:val="0043775B"/>
    <w:rsid w:val="00440414"/>
    <w:rsid w:val="00441B94"/>
    <w:rsid w:val="00442051"/>
    <w:rsid w:val="004447FD"/>
    <w:rsid w:val="0045147E"/>
    <w:rsid w:val="004558E9"/>
    <w:rsid w:val="0045628B"/>
    <w:rsid w:val="0045777E"/>
    <w:rsid w:val="004638B9"/>
    <w:rsid w:val="00467D1F"/>
    <w:rsid w:val="00477B01"/>
    <w:rsid w:val="00485E5E"/>
    <w:rsid w:val="00492833"/>
    <w:rsid w:val="004A0069"/>
    <w:rsid w:val="004A5002"/>
    <w:rsid w:val="004B3753"/>
    <w:rsid w:val="004B487E"/>
    <w:rsid w:val="004C0068"/>
    <w:rsid w:val="004C2735"/>
    <w:rsid w:val="004C31D2"/>
    <w:rsid w:val="004D0728"/>
    <w:rsid w:val="004D15FF"/>
    <w:rsid w:val="004D55C2"/>
    <w:rsid w:val="004D5A88"/>
    <w:rsid w:val="004D6C23"/>
    <w:rsid w:val="004D70A1"/>
    <w:rsid w:val="004E2FE3"/>
    <w:rsid w:val="004E46B6"/>
    <w:rsid w:val="004F6F01"/>
    <w:rsid w:val="00500F41"/>
    <w:rsid w:val="00511BA3"/>
    <w:rsid w:val="00516B68"/>
    <w:rsid w:val="00520226"/>
    <w:rsid w:val="00521131"/>
    <w:rsid w:val="005218EC"/>
    <w:rsid w:val="00527C0B"/>
    <w:rsid w:val="0053018D"/>
    <w:rsid w:val="005410F6"/>
    <w:rsid w:val="00542766"/>
    <w:rsid w:val="00543F67"/>
    <w:rsid w:val="0054532E"/>
    <w:rsid w:val="00552BA4"/>
    <w:rsid w:val="00556B5B"/>
    <w:rsid w:val="005702AC"/>
    <w:rsid w:val="005729C4"/>
    <w:rsid w:val="00572BF2"/>
    <w:rsid w:val="00583776"/>
    <w:rsid w:val="005921B3"/>
    <w:rsid w:val="0059227B"/>
    <w:rsid w:val="005A03E7"/>
    <w:rsid w:val="005B0966"/>
    <w:rsid w:val="005B36A7"/>
    <w:rsid w:val="005B3773"/>
    <w:rsid w:val="005B795D"/>
    <w:rsid w:val="005C16C9"/>
    <w:rsid w:val="005C3A99"/>
    <w:rsid w:val="005C454C"/>
    <w:rsid w:val="005D75D9"/>
    <w:rsid w:val="005E209F"/>
    <w:rsid w:val="005F21C4"/>
    <w:rsid w:val="005F7703"/>
    <w:rsid w:val="0060132F"/>
    <w:rsid w:val="00602A8F"/>
    <w:rsid w:val="006053A8"/>
    <w:rsid w:val="00613820"/>
    <w:rsid w:val="00620061"/>
    <w:rsid w:val="00624AB7"/>
    <w:rsid w:val="00642BF3"/>
    <w:rsid w:val="00642F65"/>
    <w:rsid w:val="006431AF"/>
    <w:rsid w:val="00646A79"/>
    <w:rsid w:val="006471A0"/>
    <w:rsid w:val="00651967"/>
    <w:rsid w:val="00652248"/>
    <w:rsid w:val="00657B80"/>
    <w:rsid w:val="006615F3"/>
    <w:rsid w:val="00667FEF"/>
    <w:rsid w:val="00672281"/>
    <w:rsid w:val="00673F32"/>
    <w:rsid w:val="00675B3C"/>
    <w:rsid w:val="00676DA6"/>
    <w:rsid w:val="00680561"/>
    <w:rsid w:val="00683E5E"/>
    <w:rsid w:val="0069495C"/>
    <w:rsid w:val="00694BED"/>
    <w:rsid w:val="006A5A73"/>
    <w:rsid w:val="006A60FD"/>
    <w:rsid w:val="006B146A"/>
    <w:rsid w:val="006B20D2"/>
    <w:rsid w:val="006B271D"/>
    <w:rsid w:val="006B5983"/>
    <w:rsid w:val="006D1A76"/>
    <w:rsid w:val="006D340A"/>
    <w:rsid w:val="006D7CDA"/>
    <w:rsid w:val="006E0C85"/>
    <w:rsid w:val="006E10B5"/>
    <w:rsid w:val="006F5929"/>
    <w:rsid w:val="0070287C"/>
    <w:rsid w:val="00703798"/>
    <w:rsid w:val="00710002"/>
    <w:rsid w:val="00714E8B"/>
    <w:rsid w:val="00715A1D"/>
    <w:rsid w:val="007315DE"/>
    <w:rsid w:val="007557BC"/>
    <w:rsid w:val="00760BB0"/>
    <w:rsid w:val="0076157A"/>
    <w:rsid w:val="00772088"/>
    <w:rsid w:val="007748A4"/>
    <w:rsid w:val="0078335F"/>
    <w:rsid w:val="00784593"/>
    <w:rsid w:val="00787616"/>
    <w:rsid w:val="00790F30"/>
    <w:rsid w:val="00794518"/>
    <w:rsid w:val="00794690"/>
    <w:rsid w:val="00795672"/>
    <w:rsid w:val="007A00EF"/>
    <w:rsid w:val="007A1E1E"/>
    <w:rsid w:val="007A4918"/>
    <w:rsid w:val="007A7C34"/>
    <w:rsid w:val="007B0FED"/>
    <w:rsid w:val="007B19EA"/>
    <w:rsid w:val="007B2B38"/>
    <w:rsid w:val="007B31A5"/>
    <w:rsid w:val="007B7308"/>
    <w:rsid w:val="007C0A2D"/>
    <w:rsid w:val="007C27B0"/>
    <w:rsid w:val="007D568A"/>
    <w:rsid w:val="007E3867"/>
    <w:rsid w:val="007E5055"/>
    <w:rsid w:val="007F1ED9"/>
    <w:rsid w:val="007F300B"/>
    <w:rsid w:val="008014C3"/>
    <w:rsid w:val="00805826"/>
    <w:rsid w:val="00806E71"/>
    <w:rsid w:val="008152FD"/>
    <w:rsid w:val="00817092"/>
    <w:rsid w:val="008205E4"/>
    <w:rsid w:val="008256A7"/>
    <w:rsid w:val="008259AD"/>
    <w:rsid w:val="00826B57"/>
    <w:rsid w:val="00832A1E"/>
    <w:rsid w:val="0083609B"/>
    <w:rsid w:val="00850812"/>
    <w:rsid w:val="008513A8"/>
    <w:rsid w:val="00851D5E"/>
    <w:rsid w:val="008564D7"/>
    <w:rsid w:val="00862895"/>
    <w:rsid w:val="00867EA6"/>
    <w:rsid w:val="00870341"/>
    <w:rsid w:val="008721DB"/>
    <w:rsid w:val="00874CFE"/>
    <w:rsid w:val="00876B9A"/>
    <w:rsid w:val="0088065E"/>
    <w:rsid w:val="008849B7"/>
    <w:rsid w:val="008856F9"/>
    <w:rsid w:val="00886FDB"/>
    <w:rsid w:val="008905AA"/>
    <w:rsid w:val="008907B0"/>
    <w:rsid w:val="008933BF"/>
    <w:rsid w:val="008A10C4"/>
    <w:rsid w:val="008A12A1"/>
    <w:rsid w:val="008A456D"/>
    <w:rsid w:val="008B0248"/>
    <w:rsid w:val="008B0777"/>
    <w:rsid w:val="008B191E"/>
    <w:rsid w:val="008B1D02"/>
    <w:rsid w:val="008B4A73"/>
    <w:rsid w:val="008C0BA0"/>
    <w:rsid w:val="008C4174"/>
    <w:rsid w:val="008C4E95"/>
    <w:rsid w:val="008C71E9"/>
    <w:rsid w:val="008C72B7"/>
    <w:rsid w:val="008D3794"/>
    <w:rsid w:val="008D37DA"/>
    <w:rsid w:val="008D3C30"/>
    <w:rsid w:val="008D6D1B"/>
    <w:rsid w:val="008E4874"/>
    <w:rsid w:val="008E5087"/>
    <w:rsid w:val="008F5F33"/>
    <w:rsid w:val="008F70A3"/>
    <w:rsid w:val="0091046A"/>
    <w:rsid w:val="00925726"/>
    <w:rsid w:val="00926ABD"/>
    <w:rsid w:val="009318FA"/>
    <w:rsid w:val="00931DB5"/>
    <w:rsid w:val="00932850"/>
    <w:rsid w:val="00936EE4"/>
    <w:rsid w:val="009428AE"/>
    <w:rsid w:val="00943038"/>
    <w:rsid w:val="00947F4E"/>
    <w:rsid w:val="00955056"/>
    <w:rsid w:val="009607D3"/>
    <w:rsid w:val="00963EB4"/>
    <w:rsid w:val="00966D47"/>
    <w:rsid w:val="0097191D"/>
    <w:rsid w:val="009766B7"/>
    <w:rsid w:val="00992312"/>
    <w:rsid w:val="009B0B99"/>
    <w:rsid w:val="009B1F36"/>
    <w:rsid w:val="009B41FE"/>
    <w:rsid w:val="009B4ACB"/>
    <w:rsid w:val="009B79A1"/>
    <w:rsid w:val="009B7C18"/>
    <w:rsid w:val="009C0DED"/>
    <w:rsid w:val="009C6091"/>
    <w:rsid w:val="009C6A5C"/>
    <w:rsid w:val="009D153D"/>
    <w:rsid w:val="009D1690"/>
    <w:rsid w:val="009D1A9E"/>
    <w:rsid w:val="009D78AC"/>
    <w:rsid w:val="009E5273"/>
    <w:rsid w:val="009E595D"/>
    <w:rsid w:val="009F2E33"/>
    <w:rsid w:val="009F3DE9"/>
    <w:rsid w:val="00A03883"/>
    <w:rsid w:val="00A04CA6"/>
    <w:rsid w:val="00A12512"/>
    <w:rsid w:val="00A159F3"/>
    <w:rsid w:val="00A15F7E"/>
    <w:rsid w:val="00A231A1"/>
    <w:rsid w:val="00A244EB"/>
    <w:rsid w:val="00A24900"/>
    <w:rsid w:val="00A26618"/>
    <w:rsid w:val="00A344A8"/>
    <w:rsid w:val="00A37D7F"/>
    <w:rsid w:val="00A419C7"/>
    <w:rsid w:val="00A454A7"/>
    <w:rsid w:val="00A46410"/>
    <w:rsid w:val="00A52171"/>
    <w:rsid w:val="00A533ED"/>
    <w:rsid w:val="00A539D8"/>
    <w:rsid w:val="00A57688"/>
    <w:rsid w:val="00A701FB"/>
    <w:rsid w:val="00A7240A"/>
    <w:rsid w:val="00A76032"/>
    <w:rsid w:val="00A84A94"/>
    <w:rsid w:val="00A9353A"/>
    <w:rsid w:val="00A957E8"/>
    <w:rsid w:val="00AA1050"/>
    <w:rsid w:val="00AA5BD4"/>
    <w:rsid w:val="00AB0B16"/>
    <w:rsid w:val="00AB1969"/>
    <w:rsid w:val="00AB45A2"/>
    <w:rsid w:val="00AB486E"/>
    <w:rsid w:val="00AB4D40"/>
    <w:rsid w:val="00AB531D"/>
    <w:rsid w:val="00AB66AA"/>
    <w:rsid w:val="00AC66EA"/>
    <w:rsid w:val="00AD1DAA"/>
    <w:rsid w:val="00AE0B2D"/>
    <w:rsid w:val="00AE4AB8"/>
    <w:rsid w:val="00AE6121"/>
    <w:rsid w:val="00AF028F"/>
    <w:rsid w:val="00AF1E23"/>
    <w:rsid w:val="00AF4472"/>
    <w:rsid w:val="00AF7F81"/>
    <w:rsid w:val="00B01AFF"/>
    <w:rsid w:val="00B0301A"/>
    <w:rsid w:val="00B05CC7"/>
    <w:rsid w:val="00B1309E"/>
    <w:rsid w:val="00B13113"/>
    <w:rsid w:val="00B17521"/>
    <w:rsid w:val="00B27E39"/>
    <w:rsid w:val="00B350D8"/>
    <w:rsid w:val="00B357B1"/>
    <w:rsid w:val="00B37AD7"/>
    <w:rsid w:val="00B50DC6"/>
    <w:rsid w:val="00B544E6"/>
    <w:rsid w:val="00B571F1"/>
    <w:rsid w:val="00B646C8"/>
    <w:rsid w:val="00B71881"/>
    <w:rsid w:val="00B731B9"/>
    <w:rsid w:val="00B76763"/>
    <w:rsid w:val="00B768EC"/>
    <w:rsid w:val="00B7732B"/>
    <w:rsid w:val="00B77637"/>
    <w:rsid w:val="00B77F21"/>
    <w:rsid w:val="00B846A5"/>
    <w:rsid w:val="00B879F0"/>
    <w:rsid w:val="00B9798A"/>
    <w:rsid w:val="00BB443B"/>
    <w:rsid w:val="00BB7778"/>
    <w:rsid w:val="00BB7D10"/>
    <w:rsid w:val="00BC15DE"/>
    <w:rsid w:val="00BC1706"/>
    <w:rsid w:val="00BC216F"/>
    <w:rsid w:val="00BC25AA"/>
    <w:rsid w:val="00BC3CCF"/>
    <w:rsid w:val="00BC4ACE"/>
    <w:rsid w:val="00BC7E48"/>
    <w:rsid w:val="00BD4F90"/>
    <w:rsid w:val="00BD6A91"/>
    <w:rsid w:val="00BD6E12"/>
    <w:rsid w:val="00BE6220"/>
    <w:rsid w:val="00BF58B3"/>
    <w:rsid w:val="00BF74F2"/>
    <w:rsid w:val="00C022E3"/>
    <w:rsid w:val="00C14246"/>
    <w:rsid w:val="00C16957"/>
    <w:rsid w:val="00C22D17"/>
    <w:rsid w:val="00C234E4"/>
    <w:rsid w:val="00C2757E"/>
    <w:rsid w:val="00C3020C"/>
    <w:rsid w:val="00C37E83"/>
    <w:rsid w:val="00C403BB"/>
    <w:rsid w:val="00C45849"/>
    <w:rsid w:val="00C469BF"/>
    <w:rsid w:val="00C4712D"/>
    <w:rsid w:val="00C555C9"/>
    <w:rsid w:val="00C55A6D"/>
    <w:rsid w:val="00C6452A"/>
    <w:rsid w:val="00C66766"/>
    <w:rsid w:val="00C76B01"/>
    <w:rsid w:val="00C8708F"/>
    <w:rsid w:val="00C87CBE"/>
    <w:rsid w:val="00C93A2A"/>
    <w:rsid w:val="00C94F55"/>
    <w:rsid w:val="00C97F63"/>
    <w:rsid w:val="00CA0CA4"/>
    <w:rsid w:val="00CA25F5"/>
    <w:rsid w:val="00CA7D62"/>
    <w:rsid w:val="00CB07A8"/>
    <w:rsid w:val="00CB6C01"/>
    <w:rsid w:val="00CD4A57"/>
    <w:rsid w:val="00CE086A"/>
    <w:rsid w:val="00D07A18"/>
    <w:rsid w:val="00D146F1"/>
    <w:rsid w:val="00D23A89"/>
    <w:rsid w:val="00D248E0"/>
    <w:rsid w:val="00D32E79"/>
    <w:rsid w:val="00D33604"/>
    <w:rsid w:val="00D34DF7"/>
    <w:rsid w:val="00D37B08"/>
    <w:rsid w:val="00D437FF"/>
    <w:rsid w:val="00D5130C"/>
    <w:rsid w:val="00D561BF"/>
    <w:rsid w:val="00D62265"/>
    <w:rsid w:val="00D65927"/>
    <w:rsid w:val="00D66A6F"/>
    <w:rsid w:val="00D8368D"/>
    <w:rsid w:val="00D838AB"/>
    <w:rsid w:val="00D83DD2"/>
    <w:rsid w:val="00D8512E"/>
    <w:rsid w:val="00D95C09"/>
    <w:rsid w:val="00DA1E58"/>
    <w:rsid w:val="00DA53D3"/>
    <w:rsid w:val="00DA5D62"/>
    <w:rsid w:val="00DB58D1"/>
    <w:rsid w:val="00DC1BED"/>
    <w:rsid w:val="00DC4613"/>
    <w:rsid w:val="00DD3BA2"/>
    <w:rsid w:val="00DE4EF2"/>
    <w:rsid w:val="00DE5F00"/>
    <w:rsid w:val="00DE7BE4"/>
    <w:rsid w:val="00DF1017"/>
    <w:rsid w:val="00DF2C0E"/>
    <w:rsid w:val="00DF4D0E"/>
    <w:rsid w:val="00DF773F"/>
    <w:rsid w:val="00E04DB6"/>
    <w:rsid w:val="00E06FFB"/>
    <w:rsid w:val="00E112BB"/>
    <w:rsid w:val="00E1258C"/>
    <w:rsid w:val="00E15510"/>
    <w:rsid w:val="00E1600E"/>
    <w:rsid w:val="00E16386"/>
    <w:rsid w:val="00E2339A"/>
    <w:rsid w:val="00E23682"/>
    <w:rsid w:val="00E26753"/>
    <w:rsid w:val="00E30155"/>
    <w:rsid w:val="00E3228F"/>
    <w:rsid w:val="00E40EB6"/>
    <w:rsid w:val="00E43444"/>
    <w:rsid w:val="00E45297"/>
    <w:rsid w:val="00E470AC"/>
    <w:rsid w:val="00E50EE7"/>
    <w:rsid w:val="00E5116C"/>
    <w:rsid w:val="00E57CE1"/>
    <w:rsid w:val="00E6127E"/>
    <w:rsid w:val="00E645D7"/>
    <w:rsid w:val="00E75844"/>
    <w:rsid w:val="00E91FE1"/>
    <w:rsid w:val="00E96DD8"/>
    <w:rsid w:val="00EA026A"/>
    <w:rsid w:val="00EA3CA7"/>
    <w:rsid w:val="00EA5E95"/>
    <w:rsid w:val="00EB03A7"/>
    <w:rsid w:val="00EB0491"/>
    <w:rsid w:val="00EC176D"/>
    <w:rsid w:val="00EC27AC"/>
    <w:rsid w:val="00ED4954"/>
    <w:rsid w:val="00ED6437"/>
    <w:rsid w:val="00EE0943"/>
    <w:rsid w:val="00EE33A2"/>
    <w:rsid w:val="00EF0077"/>
    <w:rsid w:val="00EF5F9B"/>
    <w:rsid w:val="00F05E5A"/>
    <w:rsid w:val="00F0789A"/>
    <w:rsid w:val="00F1330B"/>
    <w:rsid w:val="00F141D0"/>
    <w:rsid w:val="00F15EE2"/>
    <w:rsid w:val="00F2273A"/>
    <w:rsid w:val="00F307ED"/>
    <w:rsid w:val="00F359A1"/>
    <w:rsid w:val="00F407F3"/>
    <w:rsid w:val="00F52F72"/>
    <w:rsid w:val="00F53616"/>
    <w:rsid w:val="00F5444D"/>
    <w:rsid w:val="00F556A2"/>
    <w:rsid w:val="00F62634"/>
    <w:rsid w:val="00F65499"/>
    <w:rsid w:val="00F67A1C"/>
    <w:rsid w:val="00F71354"/>
    <w:rsid w:val="00F74B58"/>
    <w:rsid w:val="00F774C9"/>
    <w:rsid w:val="00F807DE"/>
    <w:rsid w:val="00F8100B"/>
    <w:rsid w:val="00F82C5B"/>
    <w:rsid w:val="00F85306"/>
    <w:rsid w:val="00F8555F"/>
    <w:rsid w:val="00F85F9B"/>
    <w:rsid w:val="00F92C84"/>
    <w:rsid w:val="00FA1B77"/>
    <w:rsid w:val="00FA3C1F"/>
    <w:rsid w:val="00FA5FC4"/>
    <w:rsid w:val="00FB5301"/>
    <w:rsid w:val="00FC364F"/>
    <w:rsid w:val="00FC79C1"/>
    <w:rsid w:val="00FC7CC3"/>
    <w:rsid w:val="00FE0652"/>
    <w:rsid w:val="00FE658D"/>
    <w:rsid w:val="00FF1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636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F5929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5628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5628B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6053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7557BC"/>
    <w:rPr>
      <w:rFonts w:ascii="Arial" w:hAnsi="Arial"/>
      <w:b/>
      <w:lang w:eastAsia="en-US"/>
    </w:rPr>
  </w:style>
  <w:style w:type="character" w:customStyle="1" w:styleId="EditorsNoteChar">
    <w:name w:val="Editor's Note Char"/>
    <w:rsid w:val="008905AA"/>
    <w:rPr>
      <w:color w:val="FF0000"/>
      <w:lang w:val="en-GB"/>
    </w:rPr>
  </w:style>
  <w:style w:type="paragraph" w:styleId="Revision">
    <w:name w:val="Revision"/>
    <w:hidden/>
    <w:uiPriority w:val="99"/>
    <w:semiHidden/>
    <w:rsid w:val="0015635C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447F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447FD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EB049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THChar">
    <w:name w:val="TH Char"/>
    <w:link w:val="TH"/>
    <w:qFormat/>
    <w:locked/>
    <w:rsid w:val="009B4ACB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F407F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F407F3"/>
    <w:rPr>
      <w:rFonts w:ascii="Arial" w:hAnsi="Arial"/>
      <w:b/>
      <w:sz w:val="18"/>
      <w:lang w:eastAsia="en-US"/>
    </w:rPr>
  </w:style>
  <w:style w:type="paragraph" w:customStyle="1" w:styleId="b10">
    <w:name w:val="b1"/>
    <w:basedOn w:val="Normal"/>
    <w:rsid w:val="001C1AD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EWChar">
    <w:name w:val="EW Char"/>
    <w:link w:val="EW"/>
    <w:locked/>
    <w:rsid w:val="00DD3BA2"/>
    <w:rPr>
      <w:rFonts w:ascii="Times New Roman" w:hAnsi="Times New Roman"/>
      <w:lang w:eastAsia="en-US"/>
    </w:rPr>
  </w:style>
  <w:style w:type="character" w:customStyle="1" w:styleId="Heading5Char">
    <w:name w:val="Heading 5 Char"/>
    <w:basedOn w:val="DefaultParagraphFont"/>
    <w:link w:val="Heading5"/>
    <w:rsid w:val="002E6365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C29D4-ED46-40AC-879B-0867B90A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823</Words>
  <Characters>4692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5504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MATRIXX Software </cp:lastModifiedBy>
  <cp:revision>2</cp:revision>
  <cp:lastPrinted>1899-12-31T23:00:00Z</cp:lastPrinted>
  <dcterms:created xsi:type="dcterms:W3CDTF">2023-05-25T22:11:00Z</dcterms:created>
  <dcterms:modified xsi:type="dcterms:W3CDTF">2023-05-25T22:11:00Z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